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Collegamentoipertestuale"/>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agrafoelenco"/>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agrafoelenco"/>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agrafoelenco"/>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agrafoelenco"/>
        <w:numPr>
          <w:ilvl w:val="0"/>
          <w:numId w:val="48"/>
        </w:numPr>
      </w:pPr>
      <w:r w:rsidRPr="00F276B3">
        <w:t>Insert answers into the blank, white cells provided.</w:t>
      </w:r>
    </w:p>
    <w:p w14:paraId="4AB13ACC" w14:textId="37246AC2" w:rsidR="00E63AC5" w:rsidRDefault="00E63AC5" w:rsidP="007A24F7">
      <w:pPr>
        <w:pStyle w:val="Paragrafoelenco"/>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agrafoelenco"/>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agrafoelenco"/>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agrafoelenco"/>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Collegamentoipertestuale"/>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omma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Collegamentoipertestuale"/>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Sommario1"/>
        <w:tabs>
          <w:tab w:val="right" w:leader="dot" w:pos="10456"/>
        </w:tabs>
        <w:rPr>
          <w:rFonts w:eastAsiaTheme="minorEastAsia"/>
          <w:noProof/>
          <w:lang w:eastAsia="en-GB"/>
        </w:rPr>
      </w:pPr>
      <w:hyperlink w:anchor="_Toc198223601" w:history="1">
        <w:r w:rsidRPr="004B5035">
          <w:rPr>
            <w:rStyle w:val="Collegamentoipertestuale"/>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Sommario2"/>
        <w:tabs>
          <w:tab w:val="right" w:leader="dot" w:pos="10456"/>
        </w:tabs>
        <w:rPr>
          <w:rFonts w:eastAsiaTheme="minorEastAsia"/>
          <w:noProof/>
          <w:lang w:eastAsia="en-GB"/>
        </w:rPr>
      </w:pPr>
      <w:hyperlink w:anchor="_Toc198223602" w:history="1">
        <w:r w:rsidRPr="004B5035">
          <w:rPr>
            <w:rStyle w:val="Collegamentoipertestuale"/>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Sommario2"/>
        <w:tabs>
          <w:tab w:val="right" w:leader="dot" w:pos="10456"/>
        </w:tabs>
        <w:rPr>
          <w:rFonts w:eastAsiaTheme="minorEastAsia"/>
          <w:noProof/>
          <w:lang w:eastAsia="en-GB"/>
        </w:rPr>
      </w:pPr>
      <w:hyperlink w:anchor="_Toc198223603" w:history="1">
        <w:r w:rsidRPr="004B5035">
          <w:rPr>
            <w:rStyle w:val="Collegamentoipertestuale"/>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Sommario2"/>
        <w:tabs>
          <w:tab w:val="right" w:leader="dot" w:pos="10456"/>
        </w:tabs>
        <w:rPr>
          <w:rFonts w:eastAsiaTheme="minorEastAsia"/>
          <w:noProof/>
          <w:lang w:eastAsia="en-GB"/>
        </w:rPr>
      </w:pPr>
      <w:hyperlink w:anchor="_Toc198223604" w:history="1">
        <w:r w:rsidRPr="004B5035">
          <w:rPr>
            <w:rStyle w:val="Collegamentoipertestuale"/>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Sommario1"/>
        <w:tabs>
          <w:tab w:val="right" w:leader="dot" w:pos="10456"/>
        </w:tabs>
        <w:rPr>
          <w:rFonts w:eastAsiaTheme="minorEastAsia"/>
          <w:noProof/>
          <w:lang w:eastAsia="en-GB"/>
        </w:rPr>
      </w:pPr>
      <w:hyperlink w:anchor="_Toc198223605" w:history="1">
        <w:r w:rsidRPr="004B5035">
          <w:rPr>
            <w:rStyle w:val="Collegamentoipertestuale"/>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Sommario2"/>
        <w:tabs>
          <w:tab w:val="right" w:leader="dot" w:pos="10456"/>
        </w:tabs>
        <w:rPr>
          <w:rFonts w:eastAsiaTheme="minorEastAsia"/>
          <w:noProof/>
          <w:lang w:eastAsia="en-GB"/>
        </w:rPr>
      </w:pPr>
      <w:hyperlink w:anchor="_Toc198223606" w:history="1">
        <w:r w:rsidRPr="004B5035">
          <w:rPr>
            <w:rStyle w:val="Collegamentoipertestuale"/>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Sommario2"/>
        <w:tabs>
          <w:tab w:val="right" w:leader="dot" w:pos="10456"/>
        </w:tabs>
        <w:rPr>
          <w:rFonts w:eastAsiaTheme="minorEastAsia"/>
          <w:noProof/>
          <w:lang w:eastAsia="en-GB"/>
        </w:rPr>
      </w:pPr>
      <w:hyperlink w:anchor="_Toc198223607" w:history="1">
        <w:r w:rsidRPr="004B5035">
          <w:rPr>
            <w:rStyle w:val="Collegamentoipertestuale"/>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Sommario2"/>
        <w:tabs>
          <w:tab w:val="right" w:leader="dot" w:pos="10456"/>
        </w:tabs>
        <w:rPr>
          <w:rFonts w:eastAsiaTheme="minorEastAsia"/>
          <w:noProof/>
          <w:lang w:eastAsia="en-GB"/>
        </w:rPr>
      </w:pPr>
      <w:hyperlink w:anchor="_Toc198223608" w:history="1">
        <w:r w:rsidRPr="004B5035">
          <w:rPr>
            <w:rStyle w:val="Collegamentoipertestuale"/>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Sommario2"/>
        <w:tabs>
          <w:tab w:val="right" w:leader="dot" w:pos="10456"/>
        </w:tabs>
        <w:rPr>
          <w:rFonts w:eastAsiaTheme="minorEastAsia"/>
          <w:noProof/>
          <w:lang w:eastAsia="en-GB"/>
        </w:rPr>
      </w:pPr>
      <w:hyperlink w:anchor="_Toc198223609" w:history="1">
        <w:r w:rsidRPr="004B5035">
          <w:rPr>
            <w:rStyle w:val="Collegamentoipertestuale"/>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Sommario2"/>
        <w:tabs>
          <w:tab w:val="right" w:leader="dot" w:pos="10456"/>
        </w:tabs>
        <w:rPr>
          <w:rFonts w:eastAsiaTheme="minorEastAsia"/>
          <w:noProof/>
          <w:lang w:eastAsia="en-GB"/>
        </w:rPr>
      </w:pPr>
      <w:hyperlink w:anchor="_Toc198223610" w:history="1">
        <w:r w:rsidRPr="004B5035">
          <w:rPr>
            <w:rStyle w:val="Collegamentoipertestuale"/>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Sommario2"/>
        <w:tabs>
          <w:tab w:val="right" w:leader="dot" w:pos="10456"/>
        </w:tabs>
        <w:rPr>
          <w:rFonts w:eastAsiaTheme="minorEastAsia"/>
          <w:noProof/>
          <w:lang w:eastAsia="en-GB"/>
        </w:rPr>
      </w:pPr>
      <w:hyperlink w:anchor="_Toc198223611" w:history="1">
        <w:r w:rsidRPr="004B5035">
          <w:rPr>
            <w:rStyle w:val="Collegamentoipertestuale"/>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Sommario1"/>
        <w:tabs>
          <w:tab w:val="right" w:leader="dot" w:pos="10456"/>
        </w:tabs>
        <w:rPr>
          <w:rFonts w:eastAsiaTheme="minorEastAsia"/>
          <w:noProof/>
          <w:lang w:eastAsia="en-GB"/>
        </w:rPr>
      </w:pPr>
      <w:hyperlink w:anchor="_Toc198223612" w:history="1">
        <w:r w:rsidRPr="004B5035">
          <w:rPr>
            <w:rStyle w:val="Collegamentoipertestuale"/>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Sommario2"/>
        <w:tabs>
          <w:tab w:val="right" w:leader="dot" w:pos="10456"/>
        </w:tabs>
        <w:rPr>
          <w:rFonts w:eastAsiaTheme="minorEastAsia"/>
          <w:noProof/>
          <w:lang w:eastAsia="en-GB"/>
        </w:rPr>
      </w:pPr>
      <w:hyperlink w:anchor="_Toc198223613" w:history="1">
        <w:r w:rsidRPr="004B5035">
          <w:rPr>
            <w:rStyle w:val="Collegamentoipertestuale"/>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Sommario2"/>
        <w:tabs>
          <w:tab w:val="right" w:leader="dot" w:pos="10456"/>
        </w:tabs>
        <w:rPr>
          <w:rFonts w:eastAsiaTheme="minorEastAsia"/>
          <w:noProof/>
          <w:lang w:eastAsia="en-GB"/>
        </w:rPr>
      </w:pPr>
      <w:hyperlink w:anchor="_Toc198223614" w:history="1">
        <w:r w:rsidRPr="004B5035">
          <w:rPr>
            <w:rStyle w:val="Collegamentoipertestuale"/>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Sommario2"/>
        <w:tabs>
          <w:tab w:val="right" w:leader="dot" w:pos="10456"/>
        </w:tabs>
        <w:rPr>
          <w:rFonts w:eastAsiaTheme="minorEastAsia"/>
          <w:noProof/>
          <w:lang w:eastAsia="en-GB"/>
        </w:rPr>
      </w:pPr>
      <w:hyperlink w:anchor="_Toc198223615" w:history="1">
        <w:r w:rsidRPr="004B5035">
          <w:rPr>
            <w:rStyle w:val="Collegamentoipertestuale"/>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Sommario2"/>
        <w:tabs>
          <w:tab w:val="right" w:leader="dot" w:pos="10456"/>
        </w:tabs>
        <w:rPr>
          <w:rFonts w:eastAsiaTheme="minorEastAsia"/>
          <w:noProof/>
          <w:lang w:eastAsia="en-GB"/>
        </w:rPr>
      </w:pPr>
      <w:hyperlink w:anchor="_Toc198223616" w:history="1">
        <w:r w:rsidRPr="004B5035">
          <w:rPr>
            <w:rStyle w:val="Collegamentoipertestuale"/>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Sommario2"/>
        <w:tabs>
          <w:tab w:val="right" w:leader="dot" w:pos="10456"/>
        </w:tabs>
        <w:rPr>
          <w:rFonts w:eastAsiaTheme="minorEastAsia"/>
          <w:noProof/>
          <w:lang w:eastAsia="en-GB"/>
        </w:rPr>
      </w:pPr>
      <w:hyperlink w:anchor="_Toc198223617" w:history="1">
        <w:r w:rsidRPr="004B5035">
          <w:rPr>
            <w:rStyle w:val="Collegamentoipertestuale"/>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Sommario2"/>
        <w:tabs>
          <w:tab w:val="right" w:leader="dot" w:pos="10456"/>
        </w:tabs>
        <w:rPr>
          <w:rFonts w:eastAsiaTheme="minorEastAsia"/>
          <w:noProof/>
          <w:lang w:eastAsia="en-GB"/>
        </w:rPr>
      </w:pPr>
      <w:hyperlink w:anchor="_Toc198223618" w:history="1">
        <w:r w:rsidRPr="004B5035">
          <w:rPr>
            <w:rStyle w:val="Collegamentoipertestuale"/>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Sommario2"/>
        <w:tabs>
          <w:tab w:val="right" w:leader="dot" w:pos="10456"/>
        </w:tabs>
        <w:rPr>
          <w:rFonts w:eastAsiaTheme="minorEastAsia"/>
          <w:noProof/>
          <w:lang w:eastAsia="en-GB"/>
        </w:rPr>
      </w:pPr>
      <w:hyperlink w:anchor="_Toc198223619" w:history="1">
        <w:r w:rsidRPr="004B5035">
          <w:rPr>
            <w:rStyle w:val="Collegamentoipertestuale"/>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Sommario2"/>
        <w:tabs>
          <w:tab w:val="right" w:leader="dot" w:pos="10456"/>
        </w:tabs>
        <w:rPr>
          <w:rFonts w:eastAsiaTheme="minorEastAsia"/>
          <w:noProof/>
          <w:lang w:eastAsia="en-GB"/>
        </w:rPr>
      </w:pPr>
      <w:hyperlink w:anchor="_Toc198223620" w:history="1">
        <w:r w:rsidRPr="004B5035">
          <w:rPr>
            <w:rStyle w:val="Collegamentoipertestuale"/>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Sommario2"/>
        <w:tabs>
          <w:tab w:val="right" w:leader="dot" w:pos="10456"/>
        </w:tabs>
        <w:rPr>
          <w:rFonts w:eastAsiaTheme="minorEastAsia"/>
          <w:noProof/>
          <w:lang w:eastAsia="en-GB"/>
        </w:rPr>
      </w:pPr>
      <w:hyperlink w:anchor="_Toc198223621" w:history="1">
        <w:r w:rsidRPr="004B5035">
          <w:rPr>
            <w:rStyle w:val="Collegamentoipertestuale"/>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Sommario1"/>
        <w:tabs>
          <w:tab w:val="right" w:leader="dot" w:pos="10456"/>
        </w:tabs>
        <w:rPr>
          <w:rFonts w:eastAsiaTheme="minorEastAsia"/>
          <w:noProof/>
          <w:lang w:eastAsia="en-GB"/>
        </w:rPr>
      </w:pPr>
      <w:hyperlink w:anchor="_Toc198223622" w:history="1">
        <w:r w:rsidRPr="004B5035">
          <w:rPr>
            <w:rStyle w:val="Collegamentoipertestuale"/>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Sommario2"/>
        <w:tabs>
          <w:tab w:val="right" w:leader="dot" w:pos="10456"/>
        </w:tabs>
        <w:rPr>
          <w:rFonts w:eastAsiaTheme="minorEastAsia"/>
          <w:noProof/>
          <w:lang w:eastAsia="en-GB"/>
        </w:rPr>
      </w:pPr>
      <w:hyperlink w:anchor="_Toc198223623" w:history="1">
        <w:r w:rsidRPr="004B5035">
          <w:rPr>
            <w:rStyle w:val="Collegamentoipertestuale"/>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Sommario2"/>
        <w:tabs>
          <w:tab w:val="right" w:leader="dot" w:pos="10456"/>
        </w:tabs>
        <w:rPr>
          <w:rFonts w:eastAsiaTheme="minorEastAsia"/>
          <w:noProof/>
          <w:lang w:eastAsia="en-GB"/>
        </w:rPr>
      </w:pPr>
      <w:hyperlink w:anchor="_Toc198223624" w:history="1">
        <w:r w:rsidRPr="004B5035">
          <w:rPr>
            <w:rStyle w:val="Collegamentoipertestuale"/>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Sommario2"/>
        <w:tabs>
          <w:tab w:val="right" w:leader="dot" w:pos="10456"/>
        </w:tabs>
        <w:rPr>
          <w:rFonts w:eastAsiaTheme="minorEastAsia"/>
          <w:noProof/>
          <w:lang w:eastAsia="en-GB"/>
        </w:rPr>
      </w:pPr>
      <w:hyperlink w:anchor="_Toc198223625" w:history="1">
        <w:r w:rsidRPr="004B5035">
          <w:rPr>
            <w:rStyle w:val="Collegamentoipertestuale"/>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Sommario2"/>
        <w:tabs>
          <w:tab w:val="right" w:leader="dot" w:pos="10456"/>
        </w:tabs>
        <w:rPr>
          <w:rFonts w:eastAsiaTheme="minorEastAsia"/>
          <w:noProof/>
          <w:lang w:eastAsia="en-GB"/>
        </w:rPr>
      </w:pPr>
      <w:hyperlink w:anchor="_Toc198223626" w:history="1">
        <w:r w:rsidRPr="004B5035">
          <w:rPr>
            <w:rStyle w:val="Collegamentoipertestuale"/>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Sommario3"/>
        <w:tabs>
          <w:tab w:val="right" w:leader="dot" w:pos="10456"/>
        </w:tabs>
        <w:rPr>
          <w:rFonts w:eastAsiaTheme="minorEastAsia"/>
          <w:noProof/>
          <w:lang w:eastAsia="en-GB"/>
        </w:rPr>
      </w:pPr>
      <w:hyperlink w:anchor="_Toc198223627" w:history="1">
        <w:r w:rsidRPr="004B5035">
          <w:rPr>
            <w:rStyle w:val="Collegamentoipertestuale"/>
            <w:noProof/>
          </w:rPr>
          <w:t>Section 4.4.1: Criteria for Carbon Credits Generation and/or Eligibility</w:t>
        </w:r>
        <w:r w:rsidRPr="004B5035">
          <w:rPr>
            <w:rStyle w:val="Collegamentoipertestuale"/>
            <w:noProof/>
            <w:lang w:val="en-US"/>
          </w:rPr>
          <w:t> </w:t>
        </w:r>
        <w:r w:rsidRPr="004B5035">
          <w:rPr>
            <w:rStyle w:val="Collegamentoipertestuale"/>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Sommario3"/>
        <w:tabs>
          <w:tab w:val="right" w:leader="dot" w:pos="10456"/>
        </w:tabs>
        <w:rPr>
          <w:rFonts w:eastAsiaTheme="minorEastAsia"/>
          <w:noProof/>
          <w:lang w:eastAsia="en-GB"/>
        </w:rPr>
      </w:pPr>
      <w:hyperlink w:anchor="_Toc198223628" w:history="1">
        <w:r w:rsidRPr="004B5035">
          <w:rPr>
            <w:rStyle w:val="Collegamentoipertestuale"/>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Sommario3"/>
        <w:tabs>
          <w:tab w:val="right" w:leader="dot" w:pos="10456"/>
        </w:tabs>
        <w:rPr>
          <w:rFonts w:eastAsiaTheme="minorEastAsia"/>
          <w:noProof/>
          <w:lang w:eastAsia="en-GB"/>
        </w:rPr>
      </w:pPr>
      <w:hyperlink w:anchor="_Toc198223629" w:history="1">
        <w:r w:rsidRPr="004B5035">
          <w:rPr>
            <w:rStyle w:val="Collegamentoipertestuale"/>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Sommario3"/>
        <w:tabs>
          <w:tab w:val="right" w:leader="dot" w:pos="10456"/>
        </w:tabs>
        <w:rPr>
          <w:rFonts w:eastAsiaTheme="minorEastAsia"/>
          <w:noProof/>
          <w:lang w:eastAsia="en-GB"/>
        </w:rPr>
      </w:pPr>
      <w:hyperlink w:anchor="_Toc198223630" w:history="1">
        <w:r w:rsidRPr="004B5035">
          <w:rPr>
            <w:rStyle w:val="Collegamentoipertestuale"/>
            <w:rFonts w:eastAsia="Times New Roman"/>
            <w:noProof/>
            <w:lang w:eastAsia="en-GB"/>
          </w:rPr>
          <w:t xml:space="preserve">Section </w:t>
        </w:r>
        <w:r w:rsidRPr="004B5035">
          <w:rPr>
            <w:rStyle w:val="Collegamentoipertestuale"/>
            <w:noProof/>
            <w:lang w:eastAsia="en-GB"/>
          </w:rPr>
          <w:t>4</w:t>
        </w:r>
        <w:r w:rsidRPr="004B5035">
          <w:rPr>
            <w:rStyle w:val="Collegamentoipertestuale"/>
            <w:rFonts w:eastAsia="Times New Roman"/>
            <w:noProof/>
            <w:lang w:eastAsia="en-GB"/>
          </w:rPr>
          <w:t>.4.4: Exchange of Carbon Credits as a Financial Instrument</w:t>
        </w:r>
        <w:r w:rsidRPr="004B5035">
          <w:rPr>
            <w:rStyle w:val="Collegamentoipertestuale"/>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Sommario1"/>
        <w:tabs>
          <w:tab w:val="right" w:leader="dot" w:pos="10456"/>
        </w:tabs>
        <w:rPr>
          <w:rFonts w:eastAsiaTheme="minorEastAsia"/>
          <w:noProof/>
          <w:lang w:eastAsia="en-GB"/>
        </w:rPr>
      </w:pPr>
      <w:hyperlink w:anchor="_Toc198223631" w:history="1">
        <w:r w:rsidRPr="004B5035">
          <w:rPr>
            <w:rStyle w:val="Collegamentoipertestuale"/>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Sommario2"/>
        <w:tabs>
          <w:tab w:val="right" w:leader="dot" w:pos="10456"/>
        </w:tabs>
        <w:rPr>
          <w:rFonts w:eastAsiaTheme="minorEastAsia"/>
          <w:noProof/>
          <w:lang w:eastAsia="en-GB"/>
        </w:rPr>
      </w:pPr>
      <w:hyperlink w:anchor="_Toc198223632" w:history="1">
        <w:r w:rsidRPr="004B5035">
          <w:rPr>
            <w:rStyle w:val="Collegamentoipertestuale"/>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Sommario2"/>
        <w:tabs>
          <w:tab w:val="right" w:leader="dot" w:pos="10456"/>
        </w:tabs>
        <w:rPr>
          <w:rFonts w:eastAsiaTheme="minorEastAsia"/>
          <w:noProof/>
          <w:lang w:eastAsia="en-GB"/>
        </w:rPr>
      </w:pPr>
      <w:hyperlink w:anchor="_Toc198223633" w:history="1">
        <w:r w:rsidRPr="004B5035">
          <w:rPr>
            <w:rStyle w:val="Collegamentoipertestuale"/>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Sommario3"/>
        <w:tabs>
          <w:tab w:val="right" w:leader="dot" w:pos="10456"/>
        </w:tabs>
        <w:rPr>
          <w:rFonts w:eastAsiaTheme="minorEastAsia"/>
          <w:noProof/>
          <w:lang w:eastAsia="en-GB"/>
        </w:rPr>
      </w:pPr>
      <w:hyperlink w:anchor="_Toc198223634" w:history="1">
        <w:r w:rsidRPr="004B5035">
          <w:rPr>
            <w:rStyle w:val="Collegamentoipertestuale"/>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Sommario3"/>
        <w:tabs>
          <w:tab w:val="right" w:leader="dot" w:pos="10456"/>
        </w:tabs>
        <w:rPr>
          <w:rFonts w:eastAsiaTheme="minorEastAsia"/>
          <w:noProof/>
          <w:lang w:eastAsia="en-GB"/>
        </w:rPr>
      </w:pPr>
      <w:hyperlink w:anchor="_Toc198223635" w:history="1">
        <w:r w:rsidRPr="004B5035">
          <w:rPr>
            <w:rStyle w:val="Collegamentoipertestuale"/>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Sommario3"/>
        <w:tabs>
          <w:tab w:val="right" w:leader="dot" w:pos="10456"/>
        </w:tabs>
        <w:rPr>
          <w:rFonts w:eastAsiaTheme="minorEastAsia"/>
          <w:noProof/>
          <w:lang w:eastAsia="en-GB"/>
        </w:rPr>
      </w:pPr>
      <w:hyperlink w:anchor="_Toc198223636" w:history="1">
        <w:r w:rsidRPr="004B5035">
          <w:rPr>
            <w:rStyle w:val="Collegamentoipertestuale"/>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Sommario2"/>
        <w:tabs>
          <w:tab w:val="right" w:leader="dot" w:pos="10456"/>
        </w:tabs>
        <w:rPr>
          <w:rFonts w:eastAsiaTheme="minorEastAsia"/>
          <w:noProof/>
          <w:lang w:eastAsia="en-GB"/>
        </w:rPr>
      </w:pPr>
      <w:hyperlink w:anchor="_Toc198223637" w:history="1">
        <w:r w:rsidRPr="004B5035">
          <w:rPr>
            <w:rStyle w:val="Collegamentoipertestuale"/>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Sommario1"/>
        <w:tabs>
          <w:tab w:val="right" w:leader="dot" w:pos="10456"/>
        </w:tabs>
        <w:rPr>
          <w:rFonts w:eastAsiaTheme="minorEastAsia"/>
          <w:noProof/>
          <w:lang w:eastAsia="en-GB"/>
        </w:rPr>
      </w:pPr>
      <w:hyperlink w:anchor="_Toc198223638" w:history="1">
        <w:r w:rsidRPr="004B5035">
          <w:rPr>
            <w:rStyle w:val="Collegamentoipertestuale"/>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Sommario2"/>
        <w:tabs>
          <w:tab w:val="right" w:leader="dot" w:pos="10456"/>
        </w:tabs>
        <w:rPr>
          <w:rFonts w:eastAsiaTheme="minorEastAsia"/>
          <w:noProof/>
          <w:lang w:eastAsia="en-GB"/>
        </w:rPr>
      </w:pPr>
      <w:hyperlink w:anchor="_Toc198223639" w:history="1">
        <w:r w:rsidRPr="004B5035">
          <w:rPr>
            <w:rStyle w:val="Collegamentoipertestuale"/>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Sommario2"/>
        <w:tabs>
          <w:tab w:val="right" w:leader="dot" w:pos="10456"/>
        </w:tabs>
        <w:rPr>
          <w:rFonts w:eastAsiaTheme="minorEastAsia"/>
          <w:noProof/>
          <w:lang w:eastAsia="en-GB"/>
        </w:rPr>
      </w:pPr>
      <w:hyperlink w:anchor="_Toc198223640" w:history="1">
        <w:r w:rsidRPr="004B5035">
          <w:rPr>
            <w:rStyle w:val="Collegamentoipertestuale"/>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Sommario2"/>
        <w:tabs>
          <w:tab w:val="right" w:leader="dot" w:pos="10456"/>
        </w:tabs>
        <w:rPr>
          <w:rFonts w:eastAsiaTheme="minorEastAsia"/>
          <w:noProof/>
          <w:lang w:eastAsia="en-GB"/>
        </w:rPr>
      </w:pPr>
      <w:hyperlink w:anchor="_Toc198223641" w:history="1">
        <w:r w:rsidRPr="004B5035">
          <w:rPr>
            <w:rStyle w:val="Collegamentoipertestuale"/>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Sommario2"/>
        <w:tabs>
          <w:tab w:val="right" w:leader="dot" w:pos="10456"/>
        </w:tabs>
        <w:rPr>
          <w:rFonts w:eastAsiaTheme="minorEastAsia"/>
          <w:noProof/>
          <w:lang w:eastAsia="en-GB"/>
        </w:rPr>
      </w:pPr>
      <w:hyperlink w:anchor="_Toc198223642" w:history="1">
        <w:r w:rsidRPr="004B5035">
          <w:rPr>
            <w:rStyle w:val="Collegamentoipertestuale"/>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Sommario3"/>
        <w:tabs>
          <w:tab w:val="right" w:leader="dot" w:pos="10456"/>
        </w:tabs>
        <w:rPr>
          <w:rFonts w:eastAsiaTheme="minorEastAsia"/>
          <w:noProof/>
          <w:lang w:eastAsia="en-GB"/>
        </w:rPr>
      </w:pPr>
      <w:hyperlink w:anchor="_Toc198223643" w:history="1">
        <w:r w:rsidRPr="004B5035">
          <w:rPr>
            <w:rStyle w:val="Collegamentoipertestuale"/>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Sommario3"/>
        <w:tabs>
          <w:tab w:val="right" w:leader="dot" w:pos="10456"/>
        </w:tabs>
        <w:rPr>
          <w:rFonts w:eastAsiaTheme="minorEastAsia"/>
          <w:noProof/>
          <w:lang w:eastAsia="en-GB"/>
        </w:rPr>
      </w:pPr>
      <w:hyperlink w:anchor="_Toc198223644" w:history="1">
        <w:r w:rsidRPr="004B5035">
          <w:rPr>
            <w:rStyle w:val="Collegamentoipertestuale"/>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Sommario3"/>
        <w:tabs>
          <w:tab w:val="right" w:leader="dot" w:pos="10456"/>
        </w:tabs>
        <w:rPr>
          <w:rFonts w:eastAsiaTheme="minorEastAsia"/>
          <w:noProof/>
          <w:lang w:eastAsia="en-GB"/>
        </w:rPr>
      </w:pPr>
      <w:hyperlink w:anchor="_Toc198223645" w:history="1">
        <w:r w:rsidRPr="004B5035">
          <w:rPr>
            <w:rStyle w:val="Collegamentoipertestuale"/>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Sommario2"/>
        <w:tabs>
          <w:tab w:val="right" w:leader="dot" w:pos="10456"/>
        </w:tabs>
        <w:rPr>
          <w:rFonts w:eastAsiaTheme="minorEastAsia"/>
          <w:noProof/>
          <w:lang w:eastAsia="en-GB"/>
        </w:rPr>
      </w:pPr>
      <w:hyperlink w:anchor="_Toc198223646" w:history="1">
        <w:r w:rsidRPr="004B5035">
          <w:rPr>
            <w:rStyle w:val="Collegamentoipertestuale"/>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Somma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itolo1"/>
      </w:pPr>
      <w:bookmarkStart w:id="0" w:name="_Toc198223600"/>
      <w:r w:rsidRPr="00093CA9">
        <w:lastRenderedPageBreak/>
        <w:t>General Questions</w:t>
      </w:r>
      <w:bookmarkEnd w:id="0"/>
    </w:p>
    <w:tbl>
      <w:tblPr>
        <w:tblStyle w:val="Grigliatabella"/>
        <w:tblW w:w="10232" w:type="dxa"/>
        <w:tblLook w:val="04A0" w:firstRow="1" w:lastRow="0" w:firstColumn="1" w:lastColumn="0" w:noHBand="0" w:noVBand="1"/>
      </w:tblPr>
      <w:tblGrid>
        <w:gridCol w:w="1063"/>
        <w:gridCol w:w="4513"/>
        <w:gridCol w:w="173"/>
        <w:gridCol w:w="85"/>
        <w:gridCol w:w="4398"/>
      </w:tblGrid>
      <w:tr w:rsidR="00A17AE4" w14:paraId="33816968" w14:textId="77777777" w:rsidTr="00E67A04">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E67A04">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00E67A04">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8A75A59" w:rsidR="00093CA9" w:rsidRDefault="00F661CD" w:rsidP="00093CA9">
            <w:r>
              <w:rPr>
                <w:lang w:val="it-IT"/>
              </w:rPr>
              <w:t>Chiomenti</w:t>
            </w:r>
          </w:p>
        </w:tc>
      </w:tr>
      <w:tr w:rsidR="00093CA9" w14:paraId="68D6C829" w14:textId="77777777" w:rsidTr="00E67A04">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E67A04">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317AA855" w:rsidR="00093CA9" w:rsidRDefault="002749DC" w:rsidP="00093CA9">
            <w:r>
              <w:t>Italy</w:t>
            </w:r>
          </w:p>
        </w:tc>
      </w:tr>
      <w:tr w:rsidR="00093CA9" w:rsidRPr="00E50B13" w14:paraId="55091B20" w14:textId="77777777" w:rsidTr="00E67A04">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itolo1Carattere"/>
                <w:rFonts w:ascii="Aptos" w:hAnsi="Aptos"/>
                <w:color w:val="000000"/>
                <w:sz w:val="22"/>
                <w:szCs w:val="22"/>
                <w:bdr w:val="none" w:sz="0" w:space="0" w:color="auto" w:frame="1"/>
                <w:lang w:val="en-US"/>
              </w:rPr>
            </w:pPr>
            <w:r w:rsidRPr="006231E7">
              <w:rPr>
                <w:b/>
                <w:bCs/>
                <w:color w:val="7030A0"/>
              </w:rPr>
              <w:t>Policy Tool</w:t>
            </w:r>
            <w:r>
              <w:t xml:space="preserve"> Name</w:t>
            </w:r>
            <w:r>
              <w:rPr>
                <w:rStyle w:val="Titolo1Carattere"/>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itolo1Carattere"/>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00E67A04">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226F2A8" w:rsidR="00093CA9" w:rsidRPr="00960D32" w:rsidRDefault="00917611" w:rsidP="002C22F1">
            <w:pPr>
              <w:spacing w:before="0" w:after="0"/>
              <w:rPr>
                <w:rFonts w:cstheme="minorHAnsi"/>
                <w:color w:val="333333"/>
              </w:rPr>
            </w:pPr>
            <w:r w:rsidRPr="00917611">
              <w:rPr>
                <w:rFonts w:cstheme="minorHAnsi"/>
                <w:color w:val="333333"/>
              </w:rPr>
              <w:t>Legislative Decree ("</w:t>
            </w:r>
            <w:proofErr w:type="spellStart"/>
            <w:r w:rsidRPr="00917611">
              <w:rPr>
                <w:rFonts w:cstheme="minorHAnsi"/>
                <w:color w:val="333333"/>
              </w:rPr>
              <w:t>Decreto</w:t>
            </w:r>
            <w:proofErr w:type="spellEnd"/>
            <w:r w:rsidRPr="00917611">
              <w:rPr>
                <w:rFonts w:cstheme="minorHAnsi"/>
                <w:color w:val="333333"/>
              </w:rPr>
              <w:t xml:space="preserve"> </w:t>
            </w:r>
            <w:proofErr w:type="spellStart"/>
            <w:r w:rsidRPr="00917611">
              <w:rPr>
                <w:rFonts w:cstheme="minorHAnsi"/>
                <w:color w:val="333333"/>
              </w:rPr>
              <w:t>legislativo</w:t>
            </w:r>
            <w:proofErr w:type="spellEnd"/>
            <w:r w:rsidRPr="00917611">
              <w:rPr>
                <w:rFonts w:cstheme="minorHAnsi"/>
                <w:color w:val="333333"/>
              </w:rPr>
              <w:t>") of 9 June 2020, no. 47</w:t>
            </w:r>
          </w:p>
        </w:tc>
      </w:tr>
      <w:tr w:rsidR="00093CA9" w14:paraId="67500B24" w14:textId="77777777" w:rsidTr="00E67A04">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E67A04">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190B1838" w:rsidR="00093CA9" w:rsidRDefault="00AE2517" w:rsidP="00093CA9">
            <w:ins w:id="1" w:author="CHIOMENTI" w:date="2025-07-01T09:52:00Z" w16du:dateUtc="2025-07-01T07:52:00Z">
              <w:r w:rsidRPr="00AE2517">
                <w:t>https://www.gazzettaufficiale.it/eli/id/2020/06/10/20G00065/sg</w:t>
              </w:r>
            </w:ins>
          </w:p>
        </w:tc>
      </w:tr>
      <w:tr w:rsidR="00093CA9" w:rsidRPr="005A2023" w14:paraId="1EA0B43C" w14:textId="77777777" w:rsidTr="00E67A04">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E67A04">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0089FF2" w:rsidR="00093CA9" w:rsidRDefault="00093CA9" w:rsidP="00093CA9"/>
        </w:tc>
      </w:tr>
      <w:tr w:rsidR="00093CA9" w14:paraId="401C58A8" w14:textId="77777777" w:rsidTr="00E67A04">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426048AF" w:rsidR="00093CA9" w:rsidRDefault="00093CA9" w:rsidP="00093CA9"/>
        </w:tc>
      </w:tr>
      <w:tr w:rsidR="00093CA9" w14:paraId="2CE0B955" w14:textId="77777777" w:rsidTr="00E67A04">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00E67A04">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115DE455" w:rsidR="00093CA9" w:rsidRDefault="00A16830" w:rsidP="00093CA9">
            <w:r>
              <w:t>X</w:t>
            </w:r>
          </w:p>
        </w:tc>
      </w:tr>
      <w:tr w:rsidR="00093CA9" w14:paraId="6426E869" w14:textId="77777777" w:rsidTr="00E67A04">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00E67A04">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6DE503C2" w:rsidR="00093CA9" w:rsidRDefault="00093CA9" w:rsidP="00093CA9"/>
        </w:tc>
      </w:tr>
      <w:tr w:rsidR="00093CA9" w14:paraId="73270E71" w14:textId="77777777" w:rsidTr="00E67A04">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1ACD74F3" w14:textId="320C4EF5" w:rsidR="00093CA9" w:rsidRDefault="00093CA9" w:rsidP="00093CA9">
            <w:r>
              <w:t xml:space="preserve">Briefly describe the </w:t>
            </w:r>
            <w:r w:rsidRPr="008C07E1">
              <w:rPr>
                <w:rFonts w:eastAsia="Times New Roman" w:cstheme="minorHAnsi"/>
                <w:b/>
                <w:color w:val="7030A0"/>
                <w:kern w:val="0"/>
                <w:lang w:val="en-SG" w:eastAsia="en-GB"/>
                <w14:ligatures w14:val="none"/>
              </w:rPr>
              <w:t xml:space="preserve">policy </w:t>
            </w:r>
            <w:r w:rsidR="00FE081A" w:rsidRPr="008C07E1">
              <w:rPr>
                <w:rFonts w:eastAsia="Times New Roman" w:cstheme="minorHAnsi"/>
                <w:b/>
                <w:bCs/>
                <w:color w:val="7030A0"/>
                <w:kern w:val="0"/>
                <w:lang w:val="en-SG" w:eastAsia="en-GB"/>
                <w14:ligatures w14:val="none"/>
              </w:rPr>
              <w:t>tool</w:t>
            </w:r>
            <w:r w:rsidR="00FE081A" w:rsidRPr="00FE081A">
              <w:rPr>
                <w:rFonts w:eastAsia="Times New Roman" w:cstheme="minorHAnsi"/>
                <w:color w:val="000000" w:themeColor="text1"/>
                <w:kern w:val="0"/>
                <w:lang w:val="en-SG" w:eastAsia="en-GB"/>
                <w14:ligatures w14:val="none"/>
              </w:rPr>
              <w:t>‘s</w:t>
            </w:r>
            <w:r w:rsidRPr="00FE081A">
              <w:rPr>
                <w:rFonts w:eastAsia="Times New Roman" w:cstheme="minorHAnsi"/>
                <w:color w:val="000000" w:themeColor="text1"/>
                <w:kern w:val="0"/>
                <w:lang w:val="en-SG" w:eastAsia="en-GB"/>
                <w14:ligatures w14:val="none"/>
              </w:rPr>
              <w:t xml:space="preserve"> </w:t>
            </w:r>
            <w:r w:rsidRPr="00FE081A">
              <w:rPr>
                <w:color w:val="000000" w:themeColor="text1"/>
              </w:rPr>
              <w:t xml:space="preserve">goal </w:t>
            </w:r>
            <w:r>
              <w:t xml:space="preserve">and/or purpose. Specifically, describe the relevance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with regard to the selected domain(s) in question 5.</w:t>
            </w:r>
          </w:p>
          <w:p w14:paraId="570C4CB1" w14:textId="77777777" w:rsidR="00093CA9" w:rsidRDefault="00093CA9" w:rsidP="00093CA9"/>
          <w:p w14:paraId="0DE707E8" w14:textId="77777777" w:rsidR="00093CA9" w:rsidRDefault="00093CA9" w:rsidP="00093CA9">
            <w:pPr>
              <w:rPr>
                <w:rStyle w:val="normaltextrun"/>
                <w:rFonts w:ascii="Mulish" w:hAnsi="Mulish"/>
                <w:i/>
                <w:iCs/>
                <w:color w:val="000000" w:themeColor="text1"/>
                <w:sz w:val="22"/>
                <w:szCs w:val="22"/>
              </w:rPr>
            </w:pPr>
            <w:r w:rsidRPr="006A103A">
              <w:rPr>
                <w:i/>
                <w:iCs/>
                <w:sz w:val="22"/>
                <w:szCs w:val="22"/>
              </w:rPr>
              <w:t>For example:</w:t>
            </w:r>
            <w:r w:rsidRPr="006A103A">
              <w:rPr>
                <w:sz w:val="22"/>
                <w:szCs w:val="22"/>
              </w:rPr>
              <w:t xml:space="preserve"> </w:t>
            </w:r>
            <w:r w:rsidRPr="006A103A">
              <w:rPr>
                <w:i/>
                <w:iCs/>
                <w:sz w:val="22"/>
                <w:szCs w:val="22"/>
              </w:rPr>
              <w:t xml:space="preserve">The policy tool requires publicly listed companies to comply with the recommendations of the Taskforce for Climate Related Financial </w:t>
            </w:r>
            <w:r w:rsidRPr="00BB3989">
              <w:rPr>
                <w:b/>
                <w:i/>
                <w:color w:val="7030A0"/>
                <w:sz w:val="22"/>
                <w:szCs w:val="22"/>
              </w:rPr>
              <w:t>Disclosure</w:t>
            </w:r>
            <w:r w:rsidRPr="006A103A">
              <w:rPr>
                <w:i/>
                <w:iCs/>
                <w:sz w:val="22"/>
                <w:szCs w:val="22"/>
              </w:rPr>
              <w:t xml:space="preserve"> or to explain the absence of such </w:t>
            </w:r>
            <w:r w:rsidRPr="00BB3989">
              <w:rPr>
                <w:b/>
                <w:i/>
                <w:color w:val="7030A0"/>
                <w:sz w:val="22"/>
                <w:szCs w:val="22"/>
              </w:rPr>
              <w:t>disclosures</w:t>
            </w:r>
            <w:r w:rsidRPr="006A103A">
              <w:rPr>
                <w:i/>
                <w:iCs/>
                <w:sz w:val="22"/>
                <w:szCs w:val="22"/>
              </w:rPr>
              <w:t>.</w:t>
            </w:r>
          </w:p>
        </w:tc>
      </w:tr>
      <w:tr w:rsidR="00093CA9" w14:paraId="707EB905" w14:textId="77777777" w:rsidTr="00E67A04">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44EFBFB4" w:rsidR="00093CA9" w:rsidRDefault="00F14889" w:rsidP="00F14889">
            <w:pPr>
              <w:jc w:val="both"/>
              <w:pPrChange w:id="2" w:author="CHIOMENTI" w:date="2025-07-01T09:57:00Z" w16du:dateUtc="2025-07-01T07:57:00Z">
                <w:pPr/>
              </w:pPrChange>
            </w:pPr>
            <w:ins w:id="3" w:author="CHIOMENTI" w:date="2025-07-01T09:57:00Z" w16du:dateUtc="2025-07-01T07:57:00Z">
              <w:r w:rsidRPr="00917611">
                <w:rPr>
                  <w:rFonts w:cstheme="minorHAnsi"/>
                  <w:color w:val="333333"/>
                </w:rPr>
                <w:t>Legislative Decree ("</w:t>
              </w:r>
              <w:proofErr w:type="spellStart"/>
              <w:r w:rsidRPr="00F14889">
                <w:rPr>
                  <w:rFonts w:cstheme="minorHAnsi"/>
                  <w:i/>
                  <w:iCs/>
                  <w:color w:val="333333"/>
                  <w:rPrChange w:id="4" w:author="CHIOMENTI" w:date="2025-07-01T09:57:00Z" w16du:dateUtc="2025-07-01T07:57:00Z">
                    <w:rPr>
                      <w:rFonts w:cstheme="minorHAnsi"/>
                      <w:color w:val="333333"/>
                    </w:rPr>
                  </w:rPrChange>
                </w:rPr>
                <w:t>Decreto</w:t>
              </w:r>
              <w:proofErr w:type="spellEnd"/>
              <w:r w:rsidRPr="00F14889">
                <w:rPr>
                  <w:rFonts w:cstheme="minorHAnsi"/>
                  <w:i/>
                  <w:iCs/>
                  <w:color w:val="333333"/>
                  <w:rPrChange w:id="5" w:author="CHIOMENTI" w:date="2025-07-01T09:57:00Z" w16du:dateUtc="2025-07-01T07:57:00Z">
                    <w:rPr>
                      <w:rFonts w:cstheme="minorHAnsi"/>
                      <w:color w:val="333333"/>
                    </w:rPr>
                  </w:rPrChange>
                </w:rPr>
                <w:t xml:space="preserve"> </w:t>
              </w:r>
              <w:proofErr w:type="spellStart"/>
              <w:r w:rsidRPr="00F14889">
                <w:rPr>
                  <w:rFonts w:cstheme="minorHAnsi"/>
                  <w:i/>
                  <w:iCs/>
                  <w:color w:val="333333"/>
                  <w:rPrChange w:id="6" w:author="CHIOMENTI" w:date="2025-07-01T09:57:00Z" w16du:dateUtc="2025-07-01T07:57:00Z">
                    <w:rPr>
                      <w:rFonts w:cstheme="minorHAnsi"/>
                      <w:color w:val="333333"/>
                    </w:rPr>
                  </w:rPrChange>
                </w:rPr>
                <w:t>legislativo</w:t>
              </w:r>
              <w:proofErr w:type="spellEnd"/>
              <w:r w:rsidRPr="00917611">
                <w:rPr>
                  <w:rFonts w:cstheme="minorHAnsi"/>
                  <w:color w:val="333333"/>
                </w:rPr>
                <w:t>") of 9 June 2020, no. 47</w:t>
              </w:r>
              <w:r>
                <w:rPr>
                  <w:rFonts w:cstheme="minorHAnsi"/>
                  <w:color w:val="333333"/>
                </w:rPr>
                <w:t xml:space="preserve"> </w:t>
              </w:r>
              <w:r w:rsidR="003D5045" w:rsidRPr="003D5045">
                <w:t>implements European directives on emissions, in particular Directive (EU) 2018/410 amending the EU Emissions Trading System (EU ETS)</w:t>
              </w:r>
            </w:ins>
            <w:ins w:id="7" w:author="CHIOMENTI" w:date="2025-07-01T11:07:00Z" w16du:dateUtc="2025-07-01T09:07:00Z">
              <w:r w:rsidR="00FF08D0">
                <w:t>. In other words, the decree c</w:t>
              </w:r>
              <w:r w:rsidR="00FF08D0" w:rsidRPr="00FF08D0">
                <w:t>ontain</w:t>
              </w:r>
              <w:r w:rsidR="00FF08D0">
                <w:t>s</w:t>
              </w:r>
              <w:r w:rsidR="00FF08D0" w:rsidRPr="00FF08D0">
                <w:t xml:space="preserve"> a section concerning greenhouse gas emissions permits, free CO2 allowances, and auctions, but mainly in the context of promoting renewable energy and integration with the ETS</w:t>
              </w:r>
            </w:ins>
            <w:ins w:id="8" w:author="CHIOMENTI" w:date="2025-07-01T11:08:00Z" w16du:dateUtc="2025-07-01T09:08:00Z">
              <w:r w:rsidR="00FF08D0">
                <w:t xml:space="preserve">. </w:t>
              </w:r>
            </w:ins>
            <w:ins w:id="9" w:author="CHIOMENTI" w:date="2025-07-01T11:07:00Z" w16du:dateUtc="2025-07-01T09:07:00Z">
              <w:r w:rsidR="00FF08D0" w:rsidRPr="00FF08D0">
                <w:t>Therefore, although it is not a tool directly dedicated to the management or trading of carbon credits, it does touch on regulatory aspects related to emissions and the ETS market.</w:t>
              </w:r>
            </w:ins>
          </w:p>
        </w:tc>
      </w:tr>
      <w:tr w:rsidR="00093CA9" w14:paraId="2451E529" w14:textId="77777777" w:rsidTr="00E67A04">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0E67A04">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4BAFEDB8" w:rsidR="00093CA9" w:rsidRDefault="00233ED2" w:rsidP="00093CA9">
            <w:ins w:id="10" w:author="CHIOMENTI" w:date="2025-07-01T09:54:00Z" w16du:dateUtc="2025-07-01T07:54:00Z">
              <w:r>
                <w:t>X</w:t>
              </w:r>
            </w:ins>
          </w:p>
        </w:tc>
      </w:tr>
      <w:tr w:rsidR="00093CA9" w14:paraId="3640F334" w14:textId="77777777" w:rsidTr="00E67A04">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00E67A04">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00E67A04">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00E67A04">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00E67A04">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65C74522" w:rsidR="00093CA9" w:rsidRDefault="0083330B" w:rsidP="00093CA9">
            <w:ins w:id="11" w:author="CHIOMENTI" w:date="2025-07-01T10:45:00Z" w16du:dateUtc="2025-07-01T08:45:00Z">
              <w:r>
                <w:t>X</w:t>
              </w:r>
            </w:ins>
          </w:p>
        </w:tc>
      </w:tr>
      <w:tr w:rsidR="00093CA9" w14:paraId="68022F59" w14:textId="77777777" w:rsidTr="00E67A04">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0E67A04">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4DBF2B09" w:rsidR="00093CA9" w:rsidRDefault="0083330B" w:rsidP="00093CA9">
            <w:ins w:id="12" w:author="CHIOMENTI" w:date="2025-07-01T10:45:00Z" w16du:dateUtc="2025-07-01T08:45:00Z">
              <w:r>
                <w:t>It was modified by Ar</w:t>
              </w:r>
              <w:r w:rsidR="00745B4C">
                <w:t xml:space="preserve">ticle 1, paragraph 1, of </w:t>
              </w:r>
            </w:ins>
            <w:ins w:id="13" w:author="CHIOMENTI" w:date="2025-07-01T10:46:00Z" w16du:dateUtc="2025-07-01T08:46:00Z">
              <w:r w:rsidR="00745B4C">
                <w:t>Legislative Decree (“</w:t>
              </w:r>
              <w:proofErr w:type="spellStart"/>
              <w:r w:rsidR="00745B4C">
                <w:t>Decreto</w:t>
              </w:r>
              <w:proofErr w:type="spellEnd"/>
              <w:r w:rsidR="00745B4C">
                <w:t xml:space="preserve"> </w:t>
              </w:r>
              <w:proofErr w:type="spellStart"/>
              <w:r w:rsidR="00745B4C">
                <w:t>Legislativo</w:t>
              </w:r>
              <w:proofErr w:type="spellEnd"/>
              <w:r w:rsidR="00745B4C">
                <w:t>”) of 10 September 2024, no. 147</w:t>
              </w:r>
            </w:ins>
          </w:p>
        </w:tc>
      </w:tr>
      <w:tr w:rsidR="00093CA9" w14:paraId="5FF08B4A" w14:textId="77777777" w:rsidTr="00E67A04">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0E67A04">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2B033A1" w:rsidR="00093CA9" w:rsidRPr="00173D7C" w:rsidRDefault="005C1F43" w:rsidP="00093CA9">
            <w:pPr>
              <w:rPr>
                <w:color w:val="000000" w:themeColor="text1"/>
              </w:rPr>
            </w:pPr>
            <w:ins w:id="14" w:author="CHIOMENTI" w:date="2025-07-01T09:55:00Z" w16du:dateUtc="2025-07-01T07:55:00Z">
              <w:r>
                <w:rPr>
                  <w:color w:val="000000" w:themeColor="text1"/>
                </w:rPr>
                <w:t>It was approved on 9 June 2020</w:t>
              </w:r>
            </w:ins>
          </w:p>
        </w:tc>
      </w:tr>
      <w:tr w:rsidR="00093CA9" w14:paraId="738B7301" w14:textId="77777777" w:rsidTr="00E67A04">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0E67A04">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00E67A04">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0E67A04">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00E67A04">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0E67A04">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00E67A04">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00E67A04">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CEB5758" w:rsidR="00093CA9" w:rsidRDefault="005C1F43" w:rsidP="00093CA9">
            <w:ins w:id="15" w:author="CHIOMENTI" w:date="2025-07-01T09:55:00Z" w16du:dateUtc="2025-07-01T07:55:00Z">
              <w:r>
                <w:t xml:space="preserve">Head of State. </w:t>
              </w:r>
            </w:ins>
          </w:p>
        </w:tc>
      </w:tr>
      <w:tr w:rsidR="00093CA9" w:rsidRPr="006B7B0D" w14:paraId="5375EB04" w14:textId="77777777" w:rsidTr="00E67A04">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233ED2" w14:paraId="2A7CB192" w14:textId="77777777" w:rsidTr="00E67A04">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0F01E3F" w:rsidR="00093CA9" w:rsidRPr="00233ED2" w:rsidRDefault="00233ED2" w:rsidP="00093CA9">
            <w:ins w:id="16" w:author="CHIOMENTI" w:date="2025-07-01T09:54:00Z" w16du:dateUtc="2025-07-01T07:54:00Z">
              <w:r w:rsidRPr="00233ED2">
                <w:rPr>
                  <w:rPrChange w:id="17" w:author="CHIOMENTI" w:date="2025-07-01T09:54:00Z" w16du:dateUtc="2025-07-01T07:54:00Z">
                    <w:rPr>
                      <w:lang w:val="it-IT"/>
                    </w:rPr>
                  </w:rPrChange>
                </w:rPr>
                <w:t xml:space="preserve">The ETS </w:t>
              </w:r>
              <w:r w:rsidRPr="00233ED2">
                <w:t>Committee</w:t>
              </w:r>
              <w:r w:rsidRPr="00233ED2">
                <w:rPr>
                  <w:rPrChange w:id="18" w:author="CHIOMENTI" w:date="2025-07-01T09:54:00Z" w16du:dateUtc="2025-07-01T07:54:00Z">
                    <w:rPr>
                      <w:lang w:val="it-IT"/>
                    </w:rPr>
                  </w:rPrChange>
                </w:rPr>
                <w:t xml:space="preserve"> based at the Ministry of the Environ</w:t>
              </w:r>
              <w:r>
                <w:t>ment</w:t>
              </w:r>
              <w:r w:rsidRPr="00233ED2">
                <w:rPr>
                  <w:rPrChange w:id="19" w:author="CHIOMENTI" w:date="2025-07-01T09:54:00Z" w16du:dateUtc="2025-07-01T07:54:00Z">
                    <w:rPr>
                      <w:lang w:val="it-IT"/>
                    </w:rPr>
                  </w:rPrChange>
                </w:rPr>
                <w:t xml:space="preserve"> and Energy Security</w:t>
              </w:r>
            </w:ins>
          </w:p>
        </w:tc>
      </w:tr>
      <w:tr w:rsidR="00093CA9" w:rsidRPr="006B7B0D" w14:paraId="2F387FFB" w14:textId="77777777" w:rsidTr="00E67A04">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0E67A04">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00E67A04">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00E67A04">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414C18EE" w:rsidR="00093CA9" w:rsidRPr="006B7B0D" w:rsidRDefault="00DE36DF" w:rsidP="00093CA9">
            <w:ins w:id="20" w:author="CHIOMENTI" w:date="2025-07-01T09:59:00Z" w16du:dateUtc="2025-07-01T07:59:00Z">
              <w:r>
                <w:t>X</w:t>
              </w:r>
            </w:ins>
          </w:p>
        </w:tc>
      </w:tr>
      <w:tr w:rsidR="00093CA9" w:rsidRPr="006B7B0D" w14:paraId="68784F43" w14:textId="77777777" w:rsidTr="00E67A04">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00E67A04">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00E67A04">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00E67A04">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00E67A04">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00E67A04">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00E67A04">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00E67A04">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00E67A04">
        <w:trPr>
          <w:trHeight w:val="63"/>
        </w:trPr>
        <w:tc>
          <w:tcPr>
            <w:tcW w:w="1063" w:type="dxa"/>
            <w:vAlign w:val="center"/>
          </w:tcPr>
          <w:p w14:paraId="70661B16" w14:textId="77777777" w:rsidR="00093CA9" w:rsidRPr="006B7B0D" w:rsidRDefault="00093CA9" w:rsidP="00093CA9">
            <w:pPr>
              <w:rPr>
                <w:b/>
                <w:bCs/>
              </w:rPr>
            </w:pPr>
            <w:r w:rsidRPr="006B7B0D">
              <w:rPr>
                <w:b/>
                <w:bCs/>
              </w:rPr>
              <w:lastRenderedPageBreak/>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00E67A04">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00E67A04">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00E67A04">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00E67A04">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00E67A04">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00E67A04">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00E67A04">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00E67A04">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00E67A04">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00E67A04">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00E67A04">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00E67A04">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00E67A04">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00E67A04">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00E67A04">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00E67A04">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00E67A04">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00E67A04">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00E67A04">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00E67A04">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00E67A04">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00E67A04">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00E67A04">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00E67A04">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3CA933EF" w:rsidR="00093CA9" w:rsidRDefault="005F7902" w:rsidP="00093CA9">
            <w:ins w:id="21" w:author="CHIOMENTI" w:date="2025-07-01T10:06:00Z" w16du:dateUtc="2025-07-01T08:06:00Z">
              <w:r>
                <w:t>X</w:t>
              </w:r>
            </w:ins>
          </w:p>
        </w:tc>
      </w:tr>
      <w:tr w:rsidR="00093CA9" w14:paraId="461D4D38" w14:textId="77777777" w:rsidTr="00E67A04">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00E67A04">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0E67A04">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Titolo1"/>
      </w:pPr>
      <w:r>
        <w:br w:type="page"/>
      </w:r>
      <w:bookmarkStart w:id="22" w:name="_Toc198223601"/>
      <w:r w:rsidR="00A40404">
        <w:lastRenderedPageBreak/>
        <w:t>Domain 1: Climate-Related Disclosure</w:t>
      </w:r>
      <w:bookmarkEnd w:id="22"/>
    </w:p>
    <w:p w14:paraId="74977052" w14:textId="07875EE2" w:rsidR="005E50FD" w:rsidRDefault="00A40404" w:rsidP="00A40404">
      <w:pPr>
        <w:pStyle w:val="Titolo2"/>
      </w:pPr>
      <w:bookmarkStart w:id="23" w:name="_Toc198223602"/>
      <w:r>
        <w:t>Section 1.1: Who is being targeted?</w:t>
      </w:r>
      <w:bookmarkEnd w:id="23"/>
    </w:p>
    <w:tbl>
      <w:tblPr>
        <w:tblStyle w:val="Grigliatabel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24"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24"/>
    </w:tbl>
    <w:p w14:paraId="3E15F58C" w14:textId="77777777" w:rsidR="007B1CB8" w:rsidRDefault="007B1CB8"/>
    <w:p w14:paraId="0CE09BD1" w14:textId="632528A3" w:rsidR="00952AB2" w:rsidRDefault="00952AB2" w:rsidP="00952AB2">
      <w:pPr>
        <w:pStyle w:val="Titolo2"/>
      </w:pPr>
      <w:bookmarkStart w:id="25" w:name="_Toc198223603"/>
      <w:r>
        <w:lastRenderedPageBreak/>
        <w:t>Section 1.2: What is being disclosed?</w:t>
      </w:r>
      <w:bookmarkEnd w:id="25"/>
    </w:p>
    <w:tbl>
      <w:tblPr>
        <w:tblStyle w:val="Grigliatabel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itolo2"/>
        <w:rPr>
          <w:rFonts w:ascii="Calibri" w:hAnsi="Calibri" w:cs="Calibri"/>
        </w:rPr>
      </w:pPr>
      <w:bookmarkStart w:id="26" w:name="_Toc198223604"/>
      <w:r>
        <w:rPr>
          <w:rFonts w:ascii="Calibri" w:hAnsi="Calibri" w:cs="Calibri"/>
        </w:rPr>
        <w:t xml:space="preserve">Section 1.3: </w:t>
      </w:r>
      <w:r w:rsidR="00122733" w:rsidRPr="33822AF7">
        <w:rPr>
          <w:rFonts w:ascii="Calibri" w:hAnsi="Calibri" w:cs="Calibri"/>
        </w:rPr>
        <w:t>Standards and Frameworks</w:t>
      </w:r>
      <w:bookmarkEnd w:id="26"/>
    </w:p>
    <w:tbl>
      <w:tblPr>
        <w:tblStyle w:val="Grigliatabel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itolo1"/>
      </w:pPr>
      <w:bookmarkStart w:id="27" w:name="_Toc198223605"/>
      <w:r>
        <w:lastRenderedPageBreak/>
        <w:t>Domain 2: Transition Planning</w:t>
      </w:r>
      <w:bookmarkEnd w:id="27"/>
    </w:p>
    <w:p w14:paraId="0CA57B64" w14:textId="2923536F" w:rsidR="00F41EE0" w:rsidRDefault="005E50FD" w:rsidP="00F41EE0">
      <w:pPr>
        <w:pStyle w:val="Titolo2"/>
      </w:pPr>
      <w:bookmarkStart w:id="28" w:name="_Toc198223606"/>
      <w:r>
        <w:t xml:space="preserve">Section 2.1: </w:t>
      </w:r>
      <w:r w:rsidR="00F41EE0">
        <w:t>Who is being targeted?</w:t>
      </w:r>
      <w:bookmarkEnd w:id="28"/>
    </w:p>
    <w:tbl>
      <w:tblPr>
        <w:tblStyle w:val="Grigliatabel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itolo2"/>
      </w:pPr>
      <w:bookmarkStart w:id="29" w:name="_Toc198223607"/>
      <w:r>
        <w:lastRenderedPageBreak/>
        <w:t xml:space="preserve">Section 2.2: </w:t>
      </w:r>
      <w:r w:rsidR="00F41EE0">
        <w:t>Disclosure of Plans and Targets</w:t>
      </w:r>
      <w:bookmarkEnd w:id="29"/>
    </w:p>
    <w:tbl>
      <w:tblPr>
        <w:tblStyle w:val="Grigliatabel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itolo2"/>
      </w:pPr>
      <w:bookmarkStart w:id="30" w:name="_Toc198223608"/>
      <w:r>
        <w:t xml:space="preserve">Section 2.3: </w:t>
      </w:r>
      <w:r w:rsidR="00F41EE0">
        <w:t>Target Setting</w:t>
      </w:r>
      <w:bookmarkEnd w:id="30"/>
    </w:p>
    <w:tbl>
      <w:tblPr>
        <w:tblStyle w:val="Grigliatabel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itolo2"/>
      </w:pPr>
      <w:bookmarkStart w:id="31" w:name="_Toc198223609"/>
      <w:r>
        <w:t xml:space="preserve">Section 2.4: </w:t>
      </w:r>
      <w:r w:rsidR="00951BBE">
        <w:t>GHG Emissions Reductions Targets</w:t>
      </w:r>
      <w:bookmarkEnd w:id="31"/>
    </w:p>
    <w:tbl>
      <w:tblPr>
        <w:tblStyle w:val="Grigliatabel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itolo2"/>
      </w:pPr>
      <w:bookmarkStart w:id="32" w:name="_Toc198223610"/>
      <w:r>
        <w:t xml:space="preserve">Section 2.5: </w:t>
      </w:r>
      <w:r w:rsidR="00950B68">
        <w:t>Transition Planning</w:t>
      </w:r>
      <w:bookmarkEnd w:id="32"/>
    </w:p>
    <w:tbl>
      <w:tblPr>
        <w:tblStyle w:val="Grigliatabel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itolo2"/>
      </w:pPr>
      <w:bookmarkStart w:id="33" w:name="_Toc198223611"/>
      <w:r>
        <w:t xml:space="preserve">Section 2.6: </w:t>
      </w:r>
      <w:r w:rsidR="00950B68">
        <w:t>Standards and Frameworks</w:t>
      </w:r>
      <w:bookmarkEnd w:id="33"/>
    </w:p>
    <w:tbl>
      <w:tblPr>
        <w:tblStyle w:val="Grigliatabel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itolo1"/>
      </w:pPr>
      <w:bookmarkStart w:id="34" w:name="_Toc198223612"/>
      <w:r>
        <w:lastRenderedPageBreak/>
        <w:t>Domain 3: Public Procurement</w:t>
      </w:r>
      <w:bookmarkEnd w:id="34"/>
      <w:r>
        <w:t xml:space="preserve"> </w:t>
      </w:r>
    </w:p>
    <w:p w14:paraId="0D8B4B9F" w14:textId="5E2943CF" w:rsidR="00950B68" w:rsidRPr="00950B68" w:rsidRDefault="005E50FD" w:rsidP="00950B68">
      <w:pPr>
        <w:pStyle w:val="Titolo2"/>
      </w:pPr>
      <w:bookmarkStart w:id="35" w:name="_Toc198223613"/>
      <w:r>
        <w:t xml:space="preserve">Section 3.1: </w:t>
      </w:r>
      <w:r w:rsidR="00950B68">
        <w:t>Who is being targeted?</w:t>
      </w:r>
      <w:bookmarkEnd w:id="35"/>
    </w:p>
    <w:tbl>
      <w:tblPr>
        <w:tblStyle w:val="Grigliatabel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36"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37"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36"/>
      <w:bookmarkEnd w:id="37"/>
    </w:tbl>
    <w:p w14:paraId="712268FA" w14:textId="77777777" w:rsidR="00B802FC" w:rsidRDefault="00B802FC"/>
    <w:p w14:paraId="59E94F30" w14:textId="5EC9D13E" w:rsidR="00436F24" w:rsidRDefault="005E50FD" w:rsidP="00436F24">
      <w:pPr>
        <w:pStyle w:val="Titolo2"/>
      </w:pPr>
      <w:bookmarkStart w:id="38" w:name="_Toc198223614"/>
      <w:r>
        <w:t xml:space="preserve">Section 3.2: </w:t>
      </w:r>
      <w:r w:rsidR="00436F24">
        <w:t>Procurement Cycle</w:t>
      </w:r>
      <w:bookmarkEnd w:id="38"/>
    </w:p>
    <w:tbl>
      <w:tblPr>
        <w:tblStyle w:val="Grigliatabel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itolo2"/>
      </w:pPr>
      <w:bookmarkStart w:id="39" w:name="_Toc198223615"/>
      <w:r>
        <w:t xml:space="preserve">Section 3.3: </w:t>
      </w:r>
      <w:r w:rsidR="002E5ACB">
        <w:t>Life</w:t>
      </w:r>
      <w:r w:rsidR="00DF4489">
        <w:t>-cycle or Whole-life Costing</w:t>
      </w:r>
      <w:bookmarkEnd w:id="39"/>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itolo1Carattere"/>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itolo2"/>
      </w:pPr>
      <w:bookmarkStart w:id="40" w:name="_Toc198223616"/>
      <w:r>
        <w:t xml:space="preserve">Section 3.4: </w:t>
      </w:r>
      <w:r w:rsidR="00062526">
        <w:t>Tendering or Solicitation Stage</w:t>
      </w:r>
      <w:bookmarkEnd w:id="40"/>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itolo2"/>
      </w:pPr>
      <w:bookmarkStart w:id="41" w:name="_Toc198223617"/>
      <w:r>
        <w:lastRenderedPageBreak/>
        <w:t xml:space="preserve">Section 3.5: </w:t>
      </w:r>
      <w:r w:rsidR="00064195">
        <w:t>Exclusion or Debarment Grounds</w:t>
      </w:r>
      <w:bookmarkEnd w:id="41"/>
    </w:p>
    <w:tbl>
      <w:tblPr>
        <w:tblStyle w:val="Grigliatabel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itolo2"/>
      </w:pPr>
      <w:bookmarkStart w:id="42" w:name="_Toc198223618"/>
      <w:r>
        <w:t xml:space="preserve">Section 3.6: </w:t>
      </w:r>
      <w:r w:rsidR="00C85DD9">
        <w:t>Qualification or Selection Criteria</w:t>
      </w:r>
      <w:bookmarkEnd w:id="42"/>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itolo2"/>
      </w:pPr>
      <w:bookmarkStart w:id="43" w:name="_Toc198223619"/>
      <w:r>
        <w:t xml:space="preserve">Section 3.7: </w:t>
      </w:r>
      <w:r w:rsidR="00A42235">
        <w:t>Technical specifications</w:t>
      </w:r>
      <w:bookmarkEnd w:id="43"/>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itolo2"/>
      </w:pPr>
      <w:bookmarkStart w:id="44" w:name="_Toc198223620"/>
      <w:r>
        <w:t xml:space="preserve">Section 3.8: </w:t>
      </w:r>
      <w:r w:rsidR="001E7C37">
        <w:t>Contract Performance</w:t>
      </w:r>
      <w:bookmarkEnd w:id="44"/>
    </w:p>
    <w:tbl>
      <w:tblPr>
        <w:tblStyle w:val="Grigliatabel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itolo2"/>
      </w:pPr>
      <w:bookmarkStart w:id="45" w:name="_Toc198223621"/>
      <w:r>
        <w:t xml:space="preserve">Section 3.9: </w:t>
      </w:r>
      <w:r w:rsidR="00950B68">
        <w:t>Standards and Frameworks</w:t>
      </w:r>
      <w:bookmarkEnd w:id="45"/>
    </w:p>
    <w:tbl>
      <w:tblPr>
        <w:tblStyle w:val="Grigliatabel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itolo1"/>
      </w:pPr>
      <w:bookmarkStart w:id="46" w:name="_Toc198223622"/>
      <w:r>
        <w:lastRenderedPageBreak/>
        <w:t>Domain 4: Carbon Credits</w:t>
      </w:r>
      <w:bookmarkEnd w:id="46"/>
    </w:p>
    <w:p w14:paraId="25C35D8C" w14:textId="52BD279F" w:rsidR="001C0769" w:rsidRPr="001C0769" w:rsidRDefault="000428FA" w:rsidP="001C0769">
      <w:pPr>
        <w:pStyle w:val="Titolo2"/>
      </w:pPr>
      <w:bookmarkStart w:id="47" w:name="_Toc198223623"/>
      <w:r>
        <w:t xml:space="preserve">Section </w:t>
      </w:r>
      <w:r w:rsidR="00B20D58">
        <w:t>4</w:t>
      </w:r>
      <w:r>
        <w:t xml:space="preserve">.1: </w:t>
      </w:r>
      <w:r w:rsidR="001C0769">
        <w:t>Who is being targeted?</w:t>
      </w:r>
      <w:bookmarkEnd w:id="47"/>
    </w:p>
    <w:tbl>
      <w:tblPr>
        <w:tblStyle w:val="Grigliatabel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Change w:id="48">
          <w:tblGrid>
            <w:gridCol w:w="1065"/>
            <w:gridCol w:w="4303"/>
            <w:gridCol w:w="89"/>
            <w:gridCol w:w="392"/>
            <w:gridCol w:w="387"/>
            <w:gridCol w:w="807"/>
            <w:gridCol w:w="1674"/>
            <w:gridCol w:w="1723"/>
          </w:tblGrid>
        </w:tblGridChange>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CAAF27B" w:rsidR="00D4323A" w:rsidRPr="00CF2E7C" w:rsidRDefault="00F32729" w:rsidP="00F32729">
            <w:pPr>
              <w:jc w:val="center"/>
              <w:rPr>
                <w:rFonts w:ascii="Calibri" w:hAnsi="Calibri" w:cs="Calibri"/>
              </w:rPr>
              <w:pPrChange w:id="49" w:author="CHIOMENTI" w:date="2025-07-01T10:49:00Z" w16du:dateUtc="2025-07-01T08:49:00Z">
                <w:pPr/>
              </w:pPrChange>
            </w:pPr>
            <w:ins w:id="50" w:author="CHIOMENTI" w:date="2025-07-01T10:49:00Z" w16du:dateUtc="2025-07-01T08:49:00Z">
              <w:r>
                <w:rPr>
                  <w:rFonts w:ascii="Calibri" w:hAnsi="Calibri" w:cs="Calibri"/>
                </w:rPr>
                <w:t>X</w:t>
              </w:r>
            </w:ins>
          </w:p>
        </w:tc>
        <w:tc>
          <w:tcPr>
            <w:tcW w:w="1674" w:type="dxa"/>
            <w:vAlign w:val="center"/>
          </w:tcPr>
          <w:p w14:paraId="2EBF25E0" w14:textId="17E9BAAB"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5F0BA9C4"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34CF5E28" w:rsidR="00D4323A" w:rsidRPr="00CF2E7C" w:rsidRDefault="00F846FB" w:rsidP="00F32729">
            <w:pPr>
              <w:jc w:val="center"/>
              <w:rPr>
                <w:rFonts w:ascii="Calibri" w:hAnsi="Calibri" w:cs="Calibri"/>
              </w:rPr>
              <w:pPrChange w:id="51" w:author="CHIOMENTI" w:date="2025-07-01T10:49:00Z" w16du:dateUtc="2025-07-01T08:49:00Z">
                <w:pPr/>
              </w:pPrChange>
            </w:pPr>
            <w:ins w:id="52" w:author="CHIOMENTI" w:date="2025-07-01T10:28:00Z" w16du:dateUtc="2025-07-01T08:28:00Z">
              <w:r>
                <w:rPr>
                  <w:rFonts w:ascii="Calibri" w:hAnsi="Calibri" w:cs="Calibri"/>
                </w:rPr>
                <w:t>X</w:t>
              </w:r>
            </w:ins>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5C0BB04B"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12BCE906"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511E24CC"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65702E2A" w:rsidR="00092534" w:rsidRPr="00CF2E7C" w:rsidRDefault="00092534" w:rsidP="00F846FB">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43D6903C" w:rsidR="00092534" w:rsidRPr="00CF2E7C" w:rsidRDefault="00F32729" w:rsidP="00F32729">
            <w:pPr>
              <w:jc w:val="center"/>
              <w:rPr>
                <w:rFonts w:ascii="Calibri" w:hAnsi="Calibri" w:cs="Calibri"/>
              </w:rPr>
              <w:pPrChange w:id="53" w:author="CHIOMENTI" w:date="2025-07-01T10:50:00Z" w16du:dateUtc="2025-07-01T08:50:00Z">
                <w:pPr/>
              </w:pPrChange>
            </w:pPr>
            <w:ins w:id="54" w:author="CHIOMENTI" w:date="2025-07-01T10:50:00Z" w16du:dateUtc="2025-07-01T08:50:00Z">
              <w:r>
                <w:rPr>
                  <w:rFonts w:ascii="Calibri" w:hAnsi="Calibri" w:cs="Calibri"/>
                </w:rPr>
                <w:t>X</w:t>
              </w:r>
            </w:ins>
          </w:p>
        </w:tc>
        <w:tc>
          <w:tcPr>
            <w:tcW w:w="1674" w:type="dxa"/>
            <w:vAlign w:val="center"/>
          </w:tcPr>
          <w:p w14:paraId="70C7517C" w14:textId="06BE0BC7" w:rsidR="00092534" w:rsidRPr="00CF2E7C" w:rsidRDefault="00092534" w:rsidP="00ED1558">
            <w:pPr>
              <w:jc w:val="center"/>
              <w:rPr>
                <w:rFonts w:ascii="Calibri" w:hAnsi="Calibri" w:cs="Calibri"/>
              </w:rPr>
              <w:pPrChange w:id="55" w:author="CHIOMENTI" w:date="2025-07-01T10:31:00Z" w16du:dateUtc="2025-07-01T08:31:00Z">
                <w:pPr/>
              </w:pPrChange>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6D42F244" w:rsidR="00092534" w:rsidRPr="00CF2E7C" w:rsidRDefault="00F32729" w:rsidP="00F32729">
            <w:pPr>
              <w:jc w:val="center"/>
              <w:rPr>
                <w:rFonts w:ascii="Calibri" w:hAnsi="Calibri" w:cs="Calibri"/>
              </w:rPr>
              <w:pPrChange w:id="56" w:author="CHIOMENTI" w:date="2025-07-01T10:50:00Z" w16du:dateUtc="2025-07-01T08:50:00Z">
                <w:pPr/>
              </w:pPrChange>
            </w:pPr>
            <w:ins w:id="57" w:author="CHIOMENTI" w:date="2025-07-01T10:50:00Z" w16du:dateUtc="2025-07-01T08:50:00Z">
              <w:r>
                <w:rPr>
                  <w:rFonts w:ascii="Calibri" w:hAnsi="Calibri" w:cs="Calibri"/>
                </w:rPr>
                <w:t>X</w:t>
              </w:r>
            </w:ins>
          </w:p>
        </w:tc>
        <w:tc>
          <w:tcPr>
            <w:tcW w:w="1674" w:type="dxa"/>
            <w:vAlign w:val="center"/>
          </w:tcPr>
          <w:p w14:paraId="71213F0F" w14:textId="6B7E745D" w:rsidR="00092534" w:rsidRPr="00CF2E7C" w:rsidRDefault="00092534" w:rsidP="00C60C46">
            <w:pPr>
              <w:jc w:val="center"/>
              <w:rPr>
                <w:rFonts w:ascii="Calibri" w:hAnsi="Calibri" w:cs="Calibri"/>
              </w:rPr>
              <w:pPrChange w:id="58" w:author="CHIOMENTI" w:date="2025-07-01T10:32:00Z" w16du:dateUtc="2025-07-01T08:32:00Z">
                <w:pPr/>
              </w:pPrChange>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B465211" w14:textId="77777777" w:rsidR="00D04EA6" w:rsidRDefault="00D04EA6" w:rsidP="00D04EA6">
            <w:pPr>
              <w:jc w:val="both"/>
              <w:rPr>
                <w:ins w:id="59" w:author="CHIOMENTI" w:date="2025-07-01T10:54:00Z" w16du:dateUtc="2025-07-01T08:54:00Z"/>
                <w:rFonts w:ascii="Calibri" w:hAnsi="Calibri" w:cs="Calibri"/>
              </w:rPr>
              <w:pPrChange w:id="60" w:author="CHIOMENTI" w:date="2025-07-01T10:54:00Z" w16du:dateUtc="2025-07-01T08:54:00Z">
                <w:pPr/>
              </w:pPrChange>
            </w:pPr>
            <w:ins w:id="61" w:author="CHIOMENTI" w:date="2025-07-01T10:54:00Z" w16du:dateUtc="2025-07-01T08:54:00Z">
              <w:r w:rsidRPr="00D04EA6">
                <w:rPr>
                  <w:rFonts w:ascii="Calibri" w:hAnsi="Calibri" w:cs="Calibri"/>
                </w:rPr>
                <w:t>In general, the decree establishes that an energy-intensive plant cannot operate without adequate authorization to emit greenhouse gases.</w:t>
              </w:r>
            </w:ins>
          </w:p>
          <w:p w14:paraId="2894CDCA" w14:textId="3C3869F9" w:rsidR="00092534" w:rsidRPr="00CF2E7C" w:rsidRDefault="00D04EA6" w:rsidP="00D04EA6">
            <w:pPr>
              <w:jc w:val="both"/>
              <w:rPr>
                <w:rFonts w:ascii="Calibri" w:hAnsi="Calibri" w:cs="Calibri"/>
              </w:rPr>
              <w:pPrChange w:id="62" w:author="CHIOMENTI" w:date="2025-07-01T10:54:00Z" w16du:dateUtc="2025-07-01T08:54:00Z">
                <w:pPr/>
              </w:pPrChange>
            </w:pPr>
            <w:ins w:id="63" w:author="CHIOMENTI" w:date="2025-07-01T10:54:00Z" w16du:dateUtc="2025-07-01T08:54:00Z">
              <w:r w:rsidRPr="00D04EA6">
                <w:rPr>
                  <w:rFonts w:ascii="Calibri" w:hAnsi="Calibri" w:cs="Calibri"/>
                </w:rPr>
                <w:t>Furthermore, it establishes that the Committee shall determine the annual quantity of allowances to be allocated free of charge to eligible operators in accordance with EU rules, with particular reference to the rules for the free allocation of allowances, the updating of reference parameters, and the identification of sectors characterized by a high risk of relocation.</w:t>
              </w:r>
            </w:ins>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15EB8DE7" w:rsidR="00092534" w:rsidRPr="00CF2E7C" w:rsidRDefault="00C60C46" w:rsidP="00CF2E7C">
            <w:pPr>
              <w:rPr>
                <w:rFonts w:ascii="Calibri" w:hAnsi="Calibri" w:cs="Calibri"/>
              </w:rPr>
            </w:pPr>
            <w:ins w:id="64" w:author="CHIOMENTI" w:date="2025-07-01T10:32:00Z" w16du:dateUtc="2025-07-01T08:32:00Z">
              <w:r>
                <w:rPr>
                  <w:rFonts w:ascii="Calibri" w:hAnsi="Calibri" w:cs="Calibri"/>
                </w:rPr>
                <w:t xml:space="preserve">Not specified. </w:t>
              </w:r>
            </w:ins>
          </w:p>
        </w:tc>
      </w:tr>
      <w:tr w:rsidR="00C60C46" w:rsidRPr="00CF2E7C" w14:paraId="175FD6D9" w14:textId="77777777" w:rsidTr="005D0C84">
        <w:tblPrEx>
          <w:tblW w:w="10440" w:type="dxa"/>
          <w:tblInd w:w="-5" w:type="dxa"/>
          <w:tblPrExChange w:id="65" w:author="CHIOMENTI" w:date="2025-07-01T10:32:00Z" w16du:dateUtc="2025-07-01T08:32:00Z">
            <w:tblPrEx>
              <w:tblW w:w="10440" w:type="dxa"/>
              <w:tblInd w:w="-5" w:type="dxa"/>
            </w:tblPrEx>
          </w:tblPrExChange>
        </w:tblPrEx>
        <w:trPr>
          <w:trHeight w:val="440"/>
          <w:trPrChange w:id="66" w:author="CHIOMENTI" w:date="2025-07-01T10:32:00Z" w16du:dateUtc="2025-07-01T08:32:00Z">
            <w:trPr>
              <w:trHeight w:val="440"/>
            </w:trPr>
          </w:trPrChange>
        </w:trPr>
        <w:tc>
          <w:tcPr>
            <w:tcW w:w="1065" w:type="dxa"/>
            <w:vAlign w:val="center"/>
            <w:tcPrChange w:id="67" w:author="CHIOMENTI" w:date="2025-07-01T10:32:00Z" w16du:dateUtc="2025-07-01T08:32:00Z">
              <w:tcPr>
                <w:tcW w:w="1065" w:type="dxa"/>
                <w:vAlign w:val="center"/>
              </w:tcPr>
            </w:tcPrChange>
          </w:tcPr>
          <w:p w14:paraId="6A716FF4" w14:textId="25583D9B" w:rsidR="00C60C46" w:rsidRPr="00CF2E7C" w:rsidRDefault="00C60C46" w:rsidP="00C60C46">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Change w:id="68" w:author="CHIOMENTI" w:date="2025-07-01T10:32:00Z" w16du:dateUtc="2025-07-01T08:32:00Z">
              <w:tcPr>
                <w:tcW w:w="4392" w:type="dxa"/>
                <w:gridSpan w:val="2"/>
                <w:shd w:val="clear" w:color="auto" w:fill="E2EFD9" w:themeFill="accent6" w:themeFillTint="33"/>
                <w:vAlign w:val="center"/>
              </w:tcPr>
            </w:tcPrChange>
          </w:tcPr>
          <w:p w14:paraId="1CE0E5A5" w14:textId="77777777" w:rsidR="00C60C46" w:rsidRPr="00CF2E7C" w:rsidRDefault="00C60C46" w:rsidP="00C60C46">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tcPrChange w:id="69" w:author="CHIOMENTI" w:date="2025-07-01T10:32:00Z" w16du:dateUtc="2025-07-01T08:32:00Z">
              <w:tcPr>
                <w:tcW w:w="4983" w:type="dxa"/>
                <w:gridSpan w:val="5"/>
                <w:shd w:val="clear" w:color="auto" w:fill="auto"/>
                <w:vAlign w:val="center"/>
              </w:tcPr>
            </w:tcPrChange>
          </w:tcPr>
          <w:p w14:paraId="7AD6A409" w14:textId="5C67E577" w:rsidR="00C60C46" w:rsidRPr="00CF2E7C" w:rsidRDefault="00C60C46" w:rsidP="00C60C46">
            <w:pPr>
              <w:rPr>
                <w:rFonts w:ascii="Calibri" w:hAnsi="Calibri" w:cs="Calibri"/>
              </w:rPr>
            </w:pPr>
            <w:ins w:id="70" w:author="CHIOMENTI" w:date="2025-07-01T10:32:00Z" w16du:dateUtc="2025-07-01T08:32:00Z">
              <w:r w:rsidRPr="00E14B6E">
                <w:rPr>
                  <w:rFonts w:ascii="Calibri" w:hAnsi="Calibri" w:cs="Calibri"/>
                </w:rPr>
                <w:t xml:space="preserve">Not specified. </w:t>
              </w:r>
            </w:ins>
          </w:p>
        </w:tc>
      </w:tr>
      <w:tr w:rsidR="00C60C46" w:rsidRPr="00EB7FED" w14:paraId="435F1C53" w14:textId="77777777" w:rsidTr="005D0C84">
        <w:tblPrEx>
          <w:tblW w:w="10440" w:type="dxa"/>
          <w:tblInd w:w="-5" w:type="dxa"/>
          <w:tblPrExChange w:id="71" w:author="CHIOMENTI" w:date="2025-07-01T10:32:00Z" w16du:dateUtc="2025-07-01T08:32:00Z">
            <w:tblPrEx>
              <w:tblW w:w="10440" w:type="dxa"/>
              <w:tblInd w:w="-5" w:type="dxa"/>
            </w:tblPrEx>
          </w:tblPrExChange>
        </w:tblPrEx>
        <w:trPr>
          <w:trHeight w:val="440"/>
          <w:trPrChange w:id="72" w:author="CHIOMENTI" w:date="2025-07-01T10:32:00Z" w16du:dateUtc="2025-07-01T08:32:00Z">
            <w:trPr>
              <w:trHeight w:val="440"/>
            </w:trPr>
          </w:trPrChange>
        </w:trPr>
        <w:tc>
          <w:tcPr>
            <w:tcW w:w="1065" w:type="dxa"/>
            <w:vAlign w:val="center"/>
            <w:tcPrChange w:id="73" w:author="CHIOMENTI" w:date="2025-07-01T10:32:00Z" w16du:dateUtc="2025-07-01T08:32:00Z">
              <w:tcPr>
                <w:tcW w:w="1065" w:type="dxa"/>
                <w:vAlign w:val="center"/>
              </w:tcPr>
            </w:tcPrChange>
          </w:tcPr>
          <w:p w14:paraId="52C1F3C2" w14:textId="7360D480" w:rsidR="00C60C46" w:rsidRPr="00CF2E7C" w:rsidRDefault="00C60C46" w:rsidP="00C60C46">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Change w:id="74" w:author="CHIOMENTI" w:date="2025-07-01T10:32:00Z" w16du:dateUtc="2025-07-01T08:32:00Z">
              <w:tcPr>
                <w:tcW w:w="4392" w:type="dxa"/>
                <w:gridSpan w:val="2"/>
                <w:shd w:val="clear" w:color="auto" w:fill="E2EFD9" w:themeFill="accent6" w:themeFillTint="33"/>
                <w:vAlign w:val="center"/>
              </w:tcPr>
            </w:tcPrChange>
          </w:tcPr>
          <w:p w14:paraId="75B14AC4" w14:textId="77777777" w:rsidR="00C60C46" w:rsidRPr="00CF2E7C" w:rsidRDefault="00C60C46" w:rsidP="00C60C46">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tcPrChange w:id="75" w:author="CHIOMENTI" w:date="2025-07-01T10:32:00Z" w16du:dateUtc="2025-07-01T08:32:00Z">
              <w:tcPr>
                <w:tcW w:w="4983" w:type="dxa"/>
                <w:gridSpan w:val="5"/>
                <w:shd w:val="clear" w:color="auto" w:fill="auto"/>
                <w:vAlign w:val="center"/>
              </w:tcPr>
            </w:tcPrChange>
          </w:tcPr>
          <w:p w14:paraId="2D8E339F" w14:textId="18DAF99F" w:rsidR="00C60C46" w:rsidRPr="00CF2E7C" w:rsidRDefault="00C60C46" w:rsidP="00C60C46">
            <w:pPr>
              <w:rPr>
                <w:rFonts w:ascii="Calibri" w:hAnsi="Calibri" w:cs="Calibri"/>
                <w:lang w:val="sv-SE"/>
              </w:rPr>
            </w:pPr>
            <w:ins w:id="76" w:author="CHIOMENTI" w:date="2025-07-01T10:32:00Z" w16du:dateUtc="2025-07-01T08:32:00Z">
              <w:r w:rsidRPr="00E14B6E">
                <w:rPr>
                  <w:rFonts w:ascii="Calibri" w:hAnsi="Calibri" w:cs="Calibri"/>
                </w:rPr>
                <w:t xml:space="preserve">Not specified. </w:t>
              </w:r>
            </w:ins>
          </w:p>
        </w:tc>
      </w:tr>
      <w:tr w:rsidR="00C60C46" w:rsidRPr="00CF2E7C" w14:paraId="5BE7A2DE" w14:textId="77777777" w:rsidTr="005D0C84">
        <w:tblPrEx>
          <w:tblW w:w="10440" w:type="dxa"/>
          <w:tblInd w:w="-5" w:type="dxa"/>
          <w:tblPrExChange w:id="77" w:author="CHIOMENTI" w:date="2025-07-01T10:32:00Z" w16du:dateUtc="2025-07-01T08:32:00Z">
            <w:tblPrEx>
              <w:tblW w:w="10440" w:type="dxa"/>
              <w:tblInd w:w="-5" w:type="dxa"/>
            </w:tblPrEx>
          </w:tblPrExChange>
        </w:tblPrEx>
        <w:trPr>
          <w:trHeight w:val="620"/>
          <w:trPrChange w:id="78" w:author="CHIOMENTI" w:date="2025-07-01T10:32:00Z" w16du:dateUtc="2025-07-01T08:32:00Z">
            <w:trPr>
              <w:trHeight w:val="620"/>
            </w:trPr>
          </w:trPrChange>
        </w:trPr>
        <w:tc>
          <w:tcPr>
            <w:tcW w:w="1065" w:type="dxa"/>
            <w:vAlign w:val="center"/>
            <w:tcPrChange w:id="79" w:author="CHIOMENTI" w:date="2025-07-01T10:32:00Z" w16du:dateUtc="2025-07-01T08:32:00Z">
              <w:tcPr>
                <w:tcW w:w="1065" w:type="dxa"/>
                <w:vAlign w:val="center"/>
              </w:tcPr>
            </w:tcPrChange>
          </w:tcPr>
          <w:p w14:paraId="32CE7385" w14:textId="62479BB8" w:rsidR="00C60C46" w:rsidRPr="00CF2E7C" w:rsidRDefault="00C60C46" w:rsidP="00C60C46">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Change w:id="80" w:author="CHIOMENTI" w:date="2025-07-01T10:32:00Z" w16du:dateUtc="2025-07-01T08:32:00Z">
              <w:tcPr>
                <w:tcW w:w="4392" w:type="dxa"/>
                <w:gridSpan w:val="2"/>
                <w:shd w:val="clear" w:color="auto" w:fill="E2EFD9" w:themeFill="accent6" w:themeFillTint="33"/>
                <w:vAlign w:val="center"/>
              </w:tcPr>
            </w:tcPrChange>
          </w:tcPr>
          <w:p w14:paraId="35328737" w14:textId="77777777" w:rsidR="00C60C46" w:rsidRPr="00CF2E7C" w:rsidRDefault="00C60C46" w:rsidP="00C60C46">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tcPrChange w:id="81" w:author="CHIOMENTI" w:date="2025-07-01T10:32:00Z" w16du:dateUtc="2025-07-01T08:32:00Z">
              <w:tcPr>
                <w:tcW w:w="4983" w:type="dxa"/>
                <w:gridSpan w:val="5"/>
                <w:shd w:val="clear" w:color="auto" w:fill="auto"/>
                <w:vAlign w:val="center"/>
              </w:tcPr>
            </w:tcPrChange>
          </w:tcPr>
          <w:p w14:paraId="6E7A10E9" w14:textId="23A7181D" w:rsidR="00C60C46" w:rsidRPr="00CF2E7C" w:rsidRDefault="00C60C46" w:rsidP="00C60C46">
            <w:pPr>
              <w:rPr>
                <w:rFonts w:ascii="Calibri" w:hAnsi="Calibri" w:cs="Calibri"/>
              </w:rPr>
            </w:pPr>
            <w:ins w:id="82" w:author="CHIOMENTI" w:date="2025-07-01T10:32:00Z" w16du:dateUtc="2025-07-01T08:32:00Z">
              <w:r w:rsidRPr="00E14B6E">
                <w:rPr>
                  <w:rFonts w:ascii="Calibri" w:hAnsi="Calibri" w:cs="Calibri"/>
                </w:rPr>
                <w:t xml:space="preserve">Not specified. </w:t>
              </w:r>
            </w:ins>
          </w:p>
        </w:tc>
      </w:tr>
      <w:tr w:rsidR="00C60C46" w:rsidRPr="00CF2E7C" w14:paraId="3E9042FC" w14:textId="77777777" w:rsidTr="005D0C84">
        <w:tblPrEx>
          <w:tblW w:w="10440" w:type="dxa"/>
          <w:tblInd w:w="-5" w:type="dxa"/>
          <w:tblPrExChange w:id="83" w:author="CHIOMENTI" w:date="2025-07-01T10:32:00Z" w16du:dateUtc="2025-07-01T08:32:00Z">
            <w:tblPrEx>
              <w:tblW w:w="10440" w:type="dxa"/>
              <w:tblInd w:w="-5" w:type="dxa"/>
            </w:tblPrEx>
          </w:tblPrExChange>
        </w:tblPrEx>
        <w:trPr>
          <w:trHeight w:val="440"/>
          <w:trPrChange w:id="84" w:author="CHIOMENTI" w:date="2025-07-01T10:32:00Z" w16du:dateUtc="2025-07-01T08:32:00Z">
            <w:trPr>
              <w:trHeight w:val="440"/>
            </w:trPr>
          </w:trPrChange>
        </w:trPr>
        <w:tc>
          <w:tcPr>
            <w:tcW w:w="1065" w:type="dxa"/>
            <w:vAlign w:val="center"/>
            <w:tcPrChange w:id="85" w:author="CHIOMENTI" w:date="2025-07-01T10:32:00Z" w16du:dateUtc="2025-07-01T08:32:00Z">
              <w:tcPr>
                <w:tcW w:w="1065" w:type="dxa"/>
                <w:vAlign w:val="center"/>
              </w:tcPr>
            </w:tcPrChange>
          </w:tcPr>
          <w:p w14:paraId="606011F6" w14:textId="46F1073E" w:rsidR="00C60C46" w:rsidRPr="00CF2E7C" w:rsidRDefault="00C60C46" w:rsidP="00C60C46">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Change w:id="86" w:author="CHIOMENTI" w:date="2025-07-01T10:32:00Z" w16du:dateUtc="2025-07-01T08:32:00Z">
              <w:tcPr>
                <w:tcW w:w="4392" w:type="dxa"/>
                <w:gridSpan w:val="2"/>
                <w:shd w:val="clear" w:color="auto" w:fill="E2EFD9" w:themeFill="accent6" w:themeFillTint="33"/>
                <w:vAlign w:val="center"/>
              </w:tcPr>
            </w:tcPrChange>
          </w:tcPr>
          <w:p w14:paraId="609DF91C" w14:textId="77777777" w:rsidR="00C60C46" w:rsidRPr="00CF2E7C" w:rsidRDefault="00C60C46" w:rsidP="00C60C46">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tcPrChange w:id="87" w:author="CHIOMENTI" w:date="2025-07-01T10:32:00Z" w16du:dateUtc="2025-07-01T08:32:00Z">
              <w:tcPr>
                <w:tcW w:w="4983" w:type="dxa"/>
                <w:gridSpan w:val="5"/>
                <w:shd w:val="clear" w:color="auto" w:fill="auto"/>
                <w:vAlign w:val="center"/>
              </w:tcPr>
            </w:tcPrChange>
          </w:tcPr>
          <w:p w14:paraId="276A92D8" w14:textId="5C54D1B9" w:rsidR="00C60C46" w:rsidRPr="00CF2E7C" w:rsidRDefault="00C60C46" w:rsidP="00C60C46">
            <w:pPr>
              <w:rPr>
                <w:rFonts w:ascii="Calibri" w:hAnsi="Calibri" w:cs="Calibri"/>
              </w:rPr>
            </w:pPr>
            <w:ins w:id="88" w:author="CHIOMENTI" w:date="2025-07-01T10:32:00Z" w16du:dateUtc="2025-07-01T08:32:00Z">
              <w:r w:rsidRPr="00E14B6E">
                <w:rPr>
                  <w:rFonts w:ascii="Calibri" w:hAnsi="Calibri" w:cs="Calibri"/>
                </w:rPr>
                <w:t xml:space="preserve">Not specified. </w:t>
              </w:r>
            </w:ins>
          </w:p>
        </w:tc>
      </w:tr>
      <w:tr w:rsidR="00C60C46" w:rsidRPr="00CF2E7C" w14:paraId="53CFCC84" w14:textId="77777777" w:rsidTr="005D0C84">
        <w:tblPrEx>
          <w:tblW w:w="10440" w:type="dxa"/>
          <w:tblInd w:w="-5" w:type="dxa"/>
          <w:tblPrExChange w:id="89" w:author="CHIOMENTI" w:date="2025-07-01T10:32:00Z" w16du:dateUtc="2025-07-01T08:32:00Z">
            <w:tblPrEx>
              <w:tblW w:w="10440" w:type="dxa"/>
              <w:tblInd w:w="-5" w:type="dxa"/>
            </w:tblPrEx>
          </w:tblPrExChange>
        </w:tblPrEx>
        <w:trPr>
          <w:trHeight w:val="350"/>
          <w:trPrChange w:id="90" w:author="CHIOMENTI" w:date="2025-07-01T10:32:00Z" w16du:dateUtc="2025-07-01T08:32:00Z">
            <w:trPr>
              <w:trHeight w:val="350"/>
            </w:trPr>
          </w:trPrChange>
        </w:trPr>
        <w:tc>
          <w:tcPr>
            <w:tcW w:w="1065" w:type="dxa"/>
            <w:vAlign w:val="center"/>
            <w:tcPrChange w:id="91" w:author="CHIOMENTI" w:date="2025-07-01T10:32:00Z" w16du:dateUtc="2025-07-01T08:32:00Z">
              <w:tcPr>
                <w:tcW w:w="1065" w:type="dxa"/>
                <w:vAlign w:val="center"/>
              </w:tcPr>
            </w:tcPrChange>
          </w:tcPr>
          <w:p w14:paraId="3F668135" w14:textId="5DBA3DB1" w:rsidR="00C60C46" w:rsidRPr="00CF2E7C" w:rsidRDefault="00C60C46" w:rsidP="00C60C46">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Change w:id="92" w:author="CHIOMENTI" w:date="2025-07-01T10:32:00Z" w16du:dateUtc="2025-07-01T08:32:00Z">
              <w:tcPr>
                <w:tcW w:w="4392" w:type="dxa"/>
                <w:gridSpan w:val="2"/>
                <w:shd w:val="clear" w:color="auto" w:fill="E2EFD9" w:themeFill="accent6" w:themeFillTint="33"/>
                <w:vAlign w:val="center"/>
              </w:tcPr>
            </w:tcPrChange>
          </w:tcPr>
          <w:p w14:paraId="5A77A8EA" w14:textId="77777777" w:rsidR="00C60C46" w:rsidRPr="00CF2E7C" w:rsidRDefault="00C60C46" w:rsidP="00C60C46">
            <w:pPr>
              <w:rPr>
                <w:rFonts w:ascii="Calibri" w:hAnsi="Calibri" w:cs="Calibri"/>
              </w:rPr>
            </w:pPr>
            <w:r w:rsidRPr="00CF2E7C">
              <w:rPr>
                <w:rFonts w:ascii="Calibri" w:hAnsi="Calibri" w:cs="Calibri"/>
              </w:rPr>
              <w:t>Other</w:t>
            </w:r>
          </w:p>
        </w:tc>
        <w:tc>
          <w:tcPr>
            <w:tcW w:w="4983" w:type="dxa"/>
            <w:gridSpan w:val="5"/>
            <w:shd w:val="clear" w:color="auto" w:fill="auto"/>
            <w:tcPrChange w:id="93" w:author="CHIOMENTI" w:date="2025-07-01T10:32:00Z" w16du:dateUtc="2025-07-01T08:32:00Z">
              <w:tcPr>
                <w:tcW w:w="4983" w:type="dxa"/>
                <w:gridSpan w:val="5"/>
                <w:shd w:val="clear" w:color="auto" w:fill="auto"/>
                <w:vAlign w:val="center"/>
              </w:tcPr>
            </w:tcPrChange>
          </w:tcPr>
          <w:p w14:paraId="3B9810F8" w14:textId="3CFE8118" w:rsidR="00C60C46" w:rsidRPr="00CF2E7C" w:rsidRDefault="00C60C46" w:rsidP="00C60C46">
            <w:pPr>
              <w:rPr>
                <w:rFonts w:ascii="Calibri" w:hAnsi="Calibri" w:cs="Calibri"/>
              </w:rPr>
            </w:pPr>
            <w:ins w:id="94" w:author="CHIOMENTI" w:date="2025-07-01T10:32:00Z" w16du:dateUtc="2025-07-01T08:32:00Z">
              <w:r w:rsidRPr="00E14B6E">
                <w:rPr>
                  <w:rFonts w:ascii="Calibri" w:hAnsi="Calibri" w:cs="Calibri"/>
                </w:rPr>
                <w:t xml:space="preserve">Not specified. </w:t>
              </w:r>
            </w:ins>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02874D54"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1BAE3FEC" w:rsidR="00092534" w:rsidRPr="00CF2E7C" w:rsidRDefault="00687F4D" w:rsidP="00CF2E7C">
            <w:pPr>
              <w:rPr>
                <w:rFonts w:ascii="Calibri" w:hAnsi="Calibri" w:cs="Calibri"/>
              </w:rPr>
            </w:pPr>
            <w:ins w:id="95" w:author="CHIOMENTI" w:date="2025-07-01T10:33:00Z" w16du:dateUtc="2025-07-01T08:33:00Z">
              <w:r>
                <w:rPr>
                  <w:rFonts w:ascii="Calibri" w:hAnsi="Calibri" w:cs="Calibri"/>
                </w:rPr>
                <w:t>X</w:t>
              </w:r>
            </w:ins>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8FD0518" w:rsidR="00DB1E72" w:rsidRPr="00CF2E7C" w:rsidRDefault="00853946" w:rsidP="00CF2E7C">
            <w:pPr>
              <w:rPr>
                <w:rFonts w:ascii="Calibri" w:hAnsi="Calibri" w:cs="Calibri"/>
              </w:rPr>
            </w:pPr>
            <w:ins w:id="96" w:author="CHIOMENTI" w:date="2025-07-01T10:56:00Z" w16du:dateUtc="2025-07-01T08:56:00Z">
              <w:r>
                <w:rPr>
                  <w:rFonts w:ascii="Calibri" w:hAnsi="Calibri" w:cs="Calibri"/>
                </w:rPr>
                <w:t>X</w:t>
              </w:r>
            </w:ins>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3A4A192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lastRenderedPageBreak/>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FA0290" w:rsidR="00DB1E72" w:rsidRPr="00CF2E7C" w:rsidRDefault="00853946" w:rsidP="00CF2E7C">
            <w:pPr>
              <w:rPr>
                <w:rFonts w:ascii="Calibri" w:hAnsi="Calibri" w:cs="Calibri"/>
              </w:rPr>
            </w:pPr>
            <w:ins w:id="97" w:author="CHIOMENTI" w:date="2025-07-01T10:56:00Z" w16du:dateUtc="2025-07-01T08:56:00Z">
              <w:r>
                <w:rPr>
                  <w:rFonts w:ascii="Calibri" w:hAnsi="Calibri" w:cs="Calibri"/>
                </w:rPr>
                <w:t xml:space="preserve">The sanctions are set </w:t>
              </w:r>
            </w:ins>
            <w:ins w:id="98" w:author="CHIOMENTI" w:date="2025-07-01T10:57:00Z" w16du:dateUtc="2025-07-01T08:57:00Z">
              <w:r w:rsidR="008D40C9">
                <w:rPr>
                  <w:rFonts w:ascii="Calibri" w:hAnsi="Calibri" w:cs="Calibri"/>
                </w:rPr>
                <w:t>out in</w:t>
              </w:r>
            </w:ins>
            <w:ins w:id="99" w:author="CHIOMENTI" w:date="2025-07-01T10:56:00Z" w16du:dateUtc="2025-07-01T08:56:00Z">
              <w:r>
                <w:rPr>
                  <w:rFonts w:ascii="Calibri" w:hAnsi="Calibri" w:cs="Calibri"/>
                </w:rPr>
                <w:t xml:space="preserve"> Article 42 of the decree. </w:t>
              </w:r>
            </w:ins>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4D6DD4A3"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09834909" w:rsidR="00092534" w:rsidRPr="00CF2E7C" w:rsidRDefault="00D934DB" w:rsidP="00CF2E7C">
            <w:pPr>
              <w:rPr>
                <w:rFonts w:ascii="Calibri" w:hAnsi="Calibri" w:cs="Calibri"/>
              </w:rPr>
            </w:pPr>
            <w:ins w:id="100" w:author="CHIOMENTI" w:date="2025-07-01T10:35:00Z" w16du:dateUtc="2025-07-01T08:35:00Z">
              <w:r>
                <w:rPr>
                  <w:rFonts w:ascii="Calibri" w:hAnsi="Calibri" w:cs="Calibri"/>
                </w:rPr>
                <w:t>X</w:t>
              </w:r>
            </w:ins>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D934DB">
            <w:pPr>
              <w:jc w:val="both"/>
              <w:rPr>
                <w:rFonts w:ascii="Calibri" w:hAnsi="Calibri" w:cs="Calibri"/>
              </w:rPr>
              <w:pPrChange w:id="101" w:author="CHIOMENTI" w:date="2025-07-01T10:35:00Z" w16du:dateUtc="2025-07-01T08:35:00Z">
                <w:pPr/>
              </w:pPrChange>
            </w:pPr>
          </w:p>
        </w:tc>
        <w:tc>
          <w:tcPr>
            <w:tcW w:w="9375" w:type="dxa"/>
            <w:gridSpan w:val="7"/>
            <w:shd w:val="clear" w:color="auto" w:fill="auto"/>
            <w:vAlign w:val="center"/>
          </w:tcPr>
          <w:p w14:paraId="4E9BC062" w14:textId="7A49237C" w:rsidR="00212086" w:rsidRPr="00CF2E7C" w:rsidRDefault="00D934DB" w:rsidP="00D934DB">
            <w:pPr>
              <w:jc w:val="both"/>
              <w:rPr>
                <w:rFonts w:ascii="Calibri" w:hAnsi="Calibri" w:cs="Calibri"/>
              </w:rPr>
              <w:pPrChange w:id="102" w:author="CHIOMENTI" w:date="2025-07-01T10:35:00Z" w16du:dateUtc="2025-07-01T08:35:00Z">
                <w:pPr/>
              </w:pPrChange>
            </w:pPr>
            <w:ins w:id="103" w:author="CHIOMENTI" w:date="2025-07-01T10:35:00Z" w16du:dateUtc="2025-07-01T08:35:00Z">
              <w:r>
                <w:rPr>
                  <w:rFonts w:ascii="Calibri" w:hAnsi="Calibri" w:cs="Calibri"/>
                </w:rPr>
                <w:t>It</w:t>
              </w:r>
              <w:r w:rsidRPr="00D934DB">
                <w:rPr>
                  <w:rFonts w:ascii="Calibri" w:hAnsi="Calibri" w:cs="Calibri"/>
                </w:rPr>
                <w:t xml:space="preserve">aly has launched various initiatives and funding programs to promote renewable energy sources, including incentives for solar, wind, and bioenergy projects. </w:t>
              </w:r>
            </w:ins>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6273218E" w:rsidR="00092534" w:rsidRPr="00CF2E7C" w:rsidRDefault="00212086" w:rsidP="00CF2E7C">
            <w:pPr>
              <w:rPr>
                <w:rFonts w:ascii="Calibri" w:hAnsi="Calibri" w:cs="Calibri"/>
              </w:rPr>
            </w:pPr>
            <w:ins w:id="104" w:author="CHIOMENTI" w:date="2025-07-01T10:36:00Z" w16du:dateUtc="2025-07-01T08:36:00Z">
              <w:r>
                <w:rPr>
                  <w:rFonts w:ascii="Calibri" w:hAnsi="Calibri" w:cs="Calibri"/>
                </w:rPr>
                <w:t>X</w:t>
              </w:r>
            </w:ins>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3C4AA65F" w:rsidR="00092534" w:rsidRPr="00CF2E7C" w:rsidRDefault="00B019AA" w:rsidP="00815772">
            <w:pPr>
              <w:jc w:val="both"/>
              <w:rPr>
                <w:rFonts w:ascii="Calibri" w:hAnsi="Calibri" w:cs="Calibri"/>
              </w:rPr>
              <w:pPrChange w:id="105" w:author="CHIOMENTI" w:date="2025-07-01T10:37:00Z" w16du:dateUtc="2025-07-01T08:37:00Z">
                <w:pPr/>
              </w:pPrChange>
            </w:pPr>
            <w:ins w:id="106" w:author="CHIOMENTI" w:date="2025-07-01T10:38:00Z" w16du:dateUtc="2025-07-01T08:38:00Z">
              <w:r w:rsidRPr="0067374D">
                <w:rPr>
                  <w:color w:val="000000" w:themeColor="text1"/>
                </w:rPr>
                <w:t>As of today, there is no publicly available evidence of enforcement actions - such as sanctions, penalties, or regulatory disputes - directly related to the decree.</w:t>
              </w:r>
            </w:ins>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33F056AB" w:rsidR="00092534" w:rsidRPr="00CF2E7C" w:rsidRDefault="00815772" w:rsidP="00CF2E7C">
            <w:pPr>
              <w:rPr>
                <w:rFonts w:ascii="Calibri" w:hAnsi="Calibri" w:cs="Calibri"/>
              </w:rPr>
            </w:pPr>
            <w:ins w:id="107" w:author="CHIOMENTI" w:date="2025-07-01T10:37:00Z" w16du:dateUtc="2025-07-01T08:37:00Z">
              <w:r>
                <w:rPr>
                  <w:rFonts w:ascii="Calibri" w:hAnsi="Calibri" w:cs="Calibri"/>
                </w:rPr>
                <w:t>X</w:t>
              </w:r>
            </w:ins>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1EB15C66" w:rsidR="00092534" w:rsidRPr="00CF2E7C" w:rsidRDefault="00E63698" w:rsidP="00CF2E7C">
            <w:pPr>
              <w:rPr>
                <w:rFonts w:ascii="Calibri" w:hAnsi="Calibri" w:cs="Calibri"/>
              </w:rPr>
            </w:pPr>
            <w:ins w:id="108" w:author="CHIOMENTI" w:date="2025-07-01T10:38:00Z" w16du:dateUtc="2025-07-01T08:38:00Z">
              <w:r w:rsidRPr="00E63698">
                <w:rPr>
                  <w:rFonts w:ascii="Calibri" w:hAnsi="Calibri" w:cs="Calibri"/>
                </w:rPr>
                <w:t>As of today, there is no publicly available evidence indicating that the decree has been involved in litigation.</w:t>
              </w:r>
            </w:ins>
          </w:p>
        </w:tc>
      </w:tr>
    </w:tbl>
    <w:p w14:paraId="040ABEAC" w14:textId="77777777" w:rsidR="00182646" w:rsidRDefault="00182646"/>
    <w:p w14:paraId="2BAE95A8" w14:textId="21647BBC" w:rsidR="001C0769" w:rsidRDefault="000428FA" w:rsidP="001C0769">
      <w:pPr>
        <w:pStyle w:val="Titolo2"/>
      </w:pPr>
      <w:bookmarkStart w:id="109"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109"/>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4A4D0550" w:rsidR="00D46B07" w:rsidRPr="00CF2E7C" w:rsidRDefault="00D46B07" w:rsidP="00C45313">
            <w:pPr>
              <w:jc w:val="center"/>
              <w:textAlignment w:val="baseline"/>
              <w:rPr>
                <w:rFonts w:ascii="Calibri" w:eastAsia="Times New Roman" w:hAnsi="Calibri" w:cs="Calibri"/>
                <w:kern w:val="0"/>
                <w:lang w:eastAsia="en-GB"/>
                <w14:ligatures w14:val="none"/>
              </w:rPr>
              <w:pPrChange w:id="110" w:author="CHIOMENTI" w:date="2025-07-01T10:48:00Z" w16du:dateUtc="2025-07-01T08:48:00Z">
                <w:pPr>
                  <w:textAlignment w:val="baseline"/>
                </w:pPr>
              </w:pPrChange>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2F7DD349" w:rsidR="00D46B07" w:rsidRPr="00CF2E7C" w:rsidRDefault="00EE5C76" w:rsidP="00EE5C76">
            <w:pPr>
              <w:jc w:val="center"/>
              <w:textAlignment w:val="baseline"/>
              <w:rPr>
                <w:rFonts w:ascii="Calibri" w:eastAsia="Times New Roman" w:hAnsi="Calibri" w:cs="Calibri"/>
                <w:kern w:val="0"/>
                <w:lang w:eastAsia="en-GB"/>
                <w14:ligatures w14:val="none"/>
              </w:rPr>
              <w:pPrChange w:id="111" w:author="CHIOMENTI" w:date="2025-07-01T11:02:00Z" w16du:dateUtc="2025-07-01T09:02:00Z">
                <w:pPr>
                  <w:textAlignment w:val="baseline"/>
                </w:pPr>
              </w:pPrChange>
            </w:pPr>
            <w:ins w:id="112" w:author="CHIOMENTI" w:date="2025-07-01T11:02:00Z" w16du:dateUtc="2025-07-01T09:02:00Z">
              <w:r>
                <w:rPr>
                  <w:rFonts w:ascii="Calibri" w:eastAsia="Times New Roman" w:hAnsi="Calibri" w:cs="Calibri"/>
                  <w:kern w:val="0"/>
                  <w:lang w:eastAsia="en-GB"/>
                  <w14:ligatures w14:val="none"/>
                </w:rPr>
                <w:t>X</w:t>
              </w:r>
            </w:ins>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C19F527" w:rsidR="00FD3587" w:rsidRPr="00CF2E7C" w:rsidRDefault="00FB098C" w:rsidP="00FB098C">
            <w:pPr>
              <w:jc w:val="both"/>
              <w:textAlignment w:val="baseline"/>
              <w:rPr>
                <w:rFonts w:ascii="Calibri" w:eastAsia="Times New Roman" w:hAnsi="Calibri" w:cs="Calibri"/>
                <w:kern w:val="0"/>
                <w:lang w:eastAsia="en-GB"/>
                <w14:ligatures w14:val="none"/>
              </w:rPr>
              <w:pPrChange w:id="113" w:author="CHIOMENTI" w:date="2025-07-01T11:04:00Z" w16du:dateUtc="2025-07-01T09:04:00Z">
                <w:pPr>
                  <w:textAlignment w:val="baseline"/>
                </w:pPr>
              </w:pPrChange>
            </w:pPr>
            <w:ins w:id="114" w:author="CHIOMENTI" w:date="2025-07-01T11:04:00Z" w16du:dateUtc="2025-07-01T09:04:00Z">
              <w:r w:rsidRPr="00FB098C">
                <w:rPr>
                  <w:rFonts w:ascii="Calibri" w:eastAsia="Times New Roman" w:hAnsi="Calibri" w:cs="Calibri"/>
                  <w:kern w:val="0"/>
                  <w:lang w:eastAsia="en-GB"/>
                  <w14:ligatures w14:val="none"/>
                </w:rPr>
                <w:t>This policy tool primarily focuses on promoting renewable energy deployment in Italy and facilitating compliance with EU renewable energy targets. While it includes provisions related to greenhouse gas emission authorizations, free allocation of CO2 allowances, and auctioning under the EU Emissions Trading System (ETS), it does not directly regulate carbon credit generation, trading, or usage. Instead, it intersects with the ETS framework by managing emission permits and supporting the transition to low-carbon energy sources.</w:t>
              </w:r>
            </w:ins>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24E55202"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46A6265C" w:rsidR="00D46B07" w:rsidRPr="00CF2E7C" w:rsidRDefault="008A059D" w:rsidP="00CF2E7C">
            <w:pPr>
              <w:textAlignment w:val="baseline"/>
              <w:rPr>
                <w:rFonts w:ascii="Calibri" w:eastAsia="Times New Roman" w:hAnsi="Calibri" w:cs="Calibri"/>
                <w:kern w:val="0"/>
                <w:lang w:eastAsia="en-GB"/>
                <w14:ligatures w14:val="none"/>
              </w:rPr>
            </w:pPr>
            <w:ins w:id="115" w:author="CHIOMENTI" w:date="2025-07-01T11:04:00Z" w16du:dateUtc="2025-07-01T09:04:00Z">
              <w:r>
                <w:rPr>
                  <w:rFonts w:ascii="Calibri" w:eastAsia="Times New Roman" w:hAnsi="Calibri" w:cs="Calibri"/>
                  <w:kern w:val="0"/>
                  <w:lang w:eastAsia="en-GB"/>
                  <w14:ligatures w14:val="none"/>
                </w:rPr>
                <w:t>X</w:t>
              </w:r>
            </w:ins>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9F69940" w:rsidR="000334B6" w:rsidRPr="00CF2E7C" w:rsidRDefault="008A059D" w:rsidP="00CF2E7C">
            <w:pPr>
              <w:textAlignment w:val="baseline"/>
              <w:rPr>
                <w:rFonts w:ascii="Calibri" w:eastAsia="Times New Roman" w:hAnsi="Calibri" w:cs="Calibri"/>
                <w:kern w:val="0"/>
                <w:lang w:eastAsia="en-GB"/>
                <w14:ligatures w14:val="none"/>
              </w:rPr>
            </w:pPr>
            <w:ins w:id="116" w:author="CHIOMENTI" w:date="2025-07-01T11:04:00Z" w16du:dateUtc="2025-07-01T09:04:00Z">
              <w:r>
                <w:rPr>
                  <w:rFonts w:ascii="Calibri" w:eastAsia="Times New Roman" w:hAnsi="Calibri" w:cs="Calibri"/>
                  <w:kern w:val="0"/>
                  <w:lang w:eastAsia="en-GB"/>
                  <w14:ligatures w14:val="none"/>
                </w:rPr>
                <w:t xml:space="preserve">Please refer to the response </w:t>
              </w:r>
            </w:ins>
            <w:ins w:id="117" w:author="CHIOMENTI" w:date="2025-07-01T11:05:00Z" w16du:dateUtc="2025-07-01T09:05:00Z">
              <w:r w:rsidR="007C64D8">
                <w:rPr>
                  <w:rFonts w:ascii="Calibri" w:eastAsia="Times New Roman" w:hAnsi="Calibri" w:cs="Calibri"/>
                  <w:kern w:val="0"/>
                  <w:lang w:eastAsia="en-GB"/>
                  <w14:ligatures w14:val="none"/>
                </w:rPr>
                <w:t>to question no. 4</w:t>
              </w:r>
              <w:r>
                <w:rPr>
                  <w:rFonts w:ascii="Calibri" w:eastAsia="Times New Roman" w:hAnsi="Calibri" w:cs="Calibri"/>
                  <w:kern w:val="0"/>
                  <w:lang w:eastAsia="en-GB"/>
                  <w14:ligatures w14:val="none"/>
                </w:rPr>
                <w:t>.17</w:t>
              </w:r>
              <w:r w:rsidR="007C64D8">
                <w:rPr>
                  <w:rFonts w:ascii="Calibri" w:eastAsia="Times New Roman" w:hAnsi="Calibri" w:cs="Calibri"/>
                  <w:kern w:val="0"/>
                  <w:lang w:eastAsia="en-GB"/>
                  <w14:ligatures w14:val="none"/>
                </w:rPr>
                <w:t>.</w:t>
              </w:r>
            </w:ins>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itolo2"/>
      </w:pPr>
      <w:bookmarkStart w:id="118" w:name="_Toc198223625"/>
      <w:r>
        <w:t xml:space="preserve">Section </w:t>
      </w:r>
      <w:r w:rsidR="00B20D58">
        <w:t>4</w:t>
      </w:r>
      <w:r>
        <w:t xml:space="preserve">.3: </w:t>
      </w:r>
      <w:r w:rsidR="001C0769" w:rsidRPr="009C4D10">
        <w:t>Governance of Carbon Credits</w:t>
      </w:r>
      <w:bookmarkEnd w:id="11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119" w:name="_4.3.1_Governance_of"/>
            <w:bookmarkEnd w:id="11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itolo2"/>
        <w:rPr>
          <w:lang w:eastAsia="en-GB"/>
        </w:rPr>
      </w:pPr>
      <w:bookmarkStart w:id="120" w:name="_Toc198223626"/>
      <w:r>
        <w:rPr>
          <w:lang w:eastAsia="en-GB"/>
        </w:rPr>
        <w:t xml:space="preserve">Section 4.4: </w:t>
      </w:r>
      <w:r w:rsidR="00F01EE6">
        <w:rPr>
          <w:lang w:eastAsia="en-GB"/>
        </w:rPr>
        <w:t>Policy goal-specific questions</w:t>
      </w:r>
      <w:bookmarkEnd w:id="120"/>
    </w:p>
    <w:p w14:paraId="2A9A2B53" w14:textId="264B0D10" w:rsidR="001C0769" w:rsidRPr="009C4D10" w:rsidRDefault="001C0769" w:rsidP="00B20D58">
      <w:pPr>
        <w:pStyle w:val="Titolo3"/>
        <w:rPr>
          <w:rFonts w:eastAsia="Times New Roman"/>
          <w:kern w:val="0"/>
          <w:lang w:eastAsia="en-GB"/>
          <w14:ligatures w14:val="none"/>
        </w:rPr>
      </w:pPr>
      <w:bookmarkStart w:id="121" w:name="_Section_1:_Criteria"/>
      <w:bookmarkStart w:id="122" w:name="_Toc198223627"/>
      <w:bookmarkEnd w:id="121"/>
      <w:r w:rsidRPr="77F364D2">
        <w:rPr>
          <w:rStyle w:val="Titolo3Carattere"/>
          <w:rFonts w:cstheme="minorBidi"/>
          <w:sz w:val="24"/>
          <w:szCs w:val="24"/>
        </w:rPr>
        <w:t xml:space="preserve">Section </w:t>
      </w:r>
      <w:r w:rsidR="00B20D58">
        <w:rPr>
          <w:rStyle w:val="Titolo3Carattere"/>
          <w:rFonts w:cstheme="minorBidi"/>
          <w:sz w:val="24"/>
          <w:szCs w:val="24"/>
        </w:rPr>
        <w:t>4</w:t>
      </w:r>
      <w:r w:rsidR="00D2196F">
        <w:rPr>
          <w:rStyle w:val="Titolo3Carattere"/>
          <w:rFonts w:cstheme="minorBidi"/>
          <w:sz w:val="24"/>
          <w:szCs w:val="24"/>
        </w:rPr>
        <w:t>.4.</w:t>
      </w:r>
      <w:r w:rsidRPr="77F364D2">
        <w:rPr>
          <w:rStyle w:val="Titolo3Carattere"/>
          <w:rFonts w:cstheme="minorBidi"/>
          <w:sz w:val="24"/>
          <w:szCs w:val="24"/>
        </w:rPr>
        <w:t>1: Criteria for Carbon Credits Generation and/or Eligibility</w:t>
      </w:r>
      <w:r w:rsidRPr="77F364D2">
        <w:rPr>
          <w:rStyle w:val="Titolo3Carattere"/>
          <w:rFonts w:cstheme="minorBidi"/>
          <w:sz w:val="24"/>
          <w:szCs w:val="24"/>
          <w:lang w:val="en-US"/>
        </w:rPr>
        <w:t> </w:t>
      </w:r>
      <w:r w:rsidRPr="009C4D10">
        <w:rPr>
          <w:rFonts w:eastAsia="Times New Roman"/>
          <w:b/>
          <w:bCs/>
          <w:color w:val="000000"/>
          <w:kern w:val="0"/>
          <w:lang w:eastAsia="en-GB"/>
          <w14:ligatures w14:val="none"/>
        </w:rPr>
        <w:t> </w:t>
      </w:r>
      <w:bookmarkEnd w:id="12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itolo3"/>
        <w:rPr>
          <w:rFonts w:eastAsia="Times New Roman"/>
          <w:kern w:val="0"/>
          <w:lang w:eastAsia="en-GB"/>
          <w14:ligatures w14:val="none"/>
        </w:rPr>
      </w:pPr>
      <w:bookmarkStart w:id="123" w:name="_Section_2:_Carbon"/>
      <w:bookmarkStart w:id="124" w:name="_Toc198223628"/>
      <w:bookmarkEnd w:id="123"/>
      <w:r>
        <w:t xml:space="preserve">Section </w:t>
      </w:r>
      <w:r w:rsidR="00B20D58">
        <w:t>4</w:t>
      </w:r>
      <w:r w:rsidR="00D2196F">
        <w:t>.4.2</w:t>
      </w:r>
      <w:r>
        <w:t xml:space="preserve">: </w:t>
      </w:r>
      <w:r w:rsidRPr="009C4D10">
        <w:t>Carbon Credit Usage in Compliance Market and Voluntary Carbon Market</w:t>
      </w:r>
      <w:bookmarkEnd w:id="12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itolo3"/>
        <w:rPr>
          <w:rFonts w:eastAsia="Times New Roman"/>
          <w:kern w:val="0"/>
          <w:lang w:eastAsia="en-GB"/>
          <w14:ligatures w14:val="none"/>
        </w:rPr>
      </w:pPr>
      <w:bookmarkStart w:id="125" w:name="_Section_3:_Operationalizing"/>
      <w:bookmarkStart w:id="126" w:name="_Toc198223629"/>
      <w:bookmarkEnd w:id="125"/>
      <w:r>
        <w:lastRenderedPageBreak/>
        <w:t xml:space="preserve">Section </w:t>
      </w:r>
      <w:r w:rsidR="00B20D58">
        <w:t>4</w:t>
      </w:r>
      <w:r w:rsidR="004A54B3">
        <w:t>.4.3</w:t>
      </w:r>
      <w:r>
        <w:t xml:space="preserve">: </w:t>
      </w:r>
      <w:r w:rsidRPr="009C4D10">
        <w:t>Operationalizing Paris Agreement Article 6 provisions as they apply to carbon credits</w:t>
      </w:r>
      <w:bookmarkEnd w:id="12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itolo3"/>
        <w:rPr>
          <w:rFonts w:eastAsia="Times New Roman"/>
          <w:kern w:val="0"/>
          <w:lang w:eastAsia="en-GB"/>
          <w14:ligatures w14:val="none"/>
        </w:rPr>
      </w:pPr>
      <w:bookmarkStart w:id="127" w:name="_Section_4:_Exchange"/>
      <w:bookmarkStart w:id="128" w:name="_Toc198223630"/>
      <w:bookmarkEnd w:id="12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12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itolo1"/>
      </w:pPr>
      <w:bookmarkStart w:id="129" w:name="_Toc198223631"/>
      <w:r w:rsidRPr="009C4D10">
        <w:lastRenderedPageBreak/>
        <w:t>Domain 5: Prudential Tools</w:t>
      </w:r>
      <w:bookmarkEnd w:id="129"/>
    </w:p>
    <w:p w14:paraId="3E16913F" w14:textId="21F34EF6" w:rsidR="00AF3FC6" w:rsidRPr="00AF3FC6" w:rsidRDefault="00455E1B" w:rsidP="00AF3FC6">
      <w:pPr>
        <w:pStyle w:val="Titolo2"/>
      </w:pPr>
      <w:bookmarkStart w:id="130" w:name="_Toc198223632"/>
      <w:r>
        <w:t xml:space="preserve">Section 5.1: </w:t>
      </w:r>
      <w:r w:rsidR="00AF3FC6" w:rsidRPr="009C4D10">
        <w:t>Who is being targeted?</w:t>
      </w:r>
      <w:bookmarkEnd w:id="130"/>
    </w:p>
    <w:tbl>
      <w:tblPr>
        <w:tblStyle w:val="Grigliatabel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itolo2"/>
      </w:pPr>
      <w:bookmarkStart w:id="131" w:name="_Toc198223633"/>
      <w:r>
        <w:rPr>
          <w:lang w:val="en-SG"/>
        </w:rPr>
        <w:lastRenderedPageBreak/>
        <w:t xml:space="preserve">Section 5.2: </w:t>
      </w:r>
      <w:r w:rsidR="00FE66B1" w:rsidRPr="009C4D10">
        <w:rPr>
          <w:lang w:val="en-SG"/>
        </w:rPr>
        <w:t>Policy goal or function of the policy tool</w:t>
      </w:r>
      <w:bookmarkEnd w:id="13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Collegamentoipertestuale"/>
                  <w:rFonts w:ascii="Calibri" w:hAnsi="Calibri" w:cs="Calibri"/>
                </w:rPr>
                <w:t>Section 5.</w:t>
              </w:r>
              <w:r w:rsidR="00455E1B" w:rsidRPr="00CF2E7C">
                <w:rPr>
                  <w:rStyle w:val="Collegamentoipertestuale"/>
                  <w:rFonts w:ascii="Calibri" w:hAnsi="Calibri" w:cs="Calibri"/>
                </w:rPr>
                <w:t>2.</w:t>
              </w:r>
              <w:r w:rsidR="009967D9" w:rsidRPr="00CF2E7C">
                <w:rPr>
                  <w:rStyle w:val="Collegamentoipertestuale"/>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Collegamentoipertestuale"/>
                  <w:rFonts w:ascii="Calibri" w:hAnsi="Calibri" w:cs="Calibri"/>
                </w:rPr>
                <w:t>Section 5.2</w:t>
              </w:r>
              <w:r w:rsidR="00455E1B" w:rsidRPr="00CF2E7C">
                <w:rPr>
                  <w:rStyle w:val="Collegamentoipertestuale"/>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Collegamentoipertestuale"/>
                  <w:rFonts w:ascii="Calibri" w:hAnsi="Calibri" w:cs="Calibri"/>
                </w:rPr>
                <w:t>Section 5.</w:t>
              </w:r>
              <w:r w:rsidR="00455E1B" w:rsidRPr="00CF2E7C">
                <w:rPr>
                  <w:rStyle w:val="Collegamentoipertestuale"/>
                  <w:rFonts w:ascii="Calibri" w:hAnsi="Calibri" w:cs="Calibri"/>
                </w:rPr>
                <w:t>2.</w:t>
              </w:r>
              <w:r w:rsidR="009967D9" w:rsidRPr="00CF2E7C">
                <w:rPr>
                  <w:rStyle w:val="Collegamentoipertestuale"/>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itolo3"/>
        <w:rPr>
          <w:rFonts w:eastAsia="Times New Roman"/>
          <w:kern w:val="0"/>
          <w:lang w:eastAsia="en-GB"/>
          <w14:ligatures w14:val="none"/>
        </w:rPr>
      </w:pPr>
      <w:bookmarkStart w:id="132" w:name="_Section_5.1:_Risk"/>
      <w:bookmarkStart w:id="133" w:name="_Toc198223634"/>
      <w:bookmarkEnd w:id="132"/>
      <w:r>
        <w:t>Section 5.</w:t>
      </w:r>
      <w:r w:rsidR="00455E1B">
        <w:t>2.</w:t>
      </w:r>
      <w:r>
        <w:t xml:space="preserve">1: </w:t>
      </w:r>
      <w:r w:rsidR="00B24E10" w:rsidRPr="009C4D10">
        <w:t>Risk management and governance</w:t>
      </w:r>
      <w:bookmarkEnd w:id="13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134" w:name="_5.3.1_Risk_management"/>
            <w:bookmarkEnd w:id="13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itolo3"/>
        <w:rPr>
          <w:rFonts w:eastAsia="Times New Roman"/>
          <w:kern w:val="0"/>
          <w:lang w:eastAsia="en-GB"/>
          <w14:ligatures w14:val="none"/>
        </w:rPr>
      </w:pPr>
      <w:bookmarkStart w:id="135" w:name="_Section_5.2:_Scenario"/>
      <w:bookmarkStart w:id="136" w:name="_Toc198223635"/>
      <w:bookmarkEnd w:id="135"/>
      <w:r>
        <w:t>Section 5.2</w:t>
      </w:r>
      <w:r w:rsidR="00455E1B">
        <w:t>.2</w:t>
      </w:r>
      <w:r>
        <w:t xml:space="preserve">: </w:t>
      </w:r>
      <w:r w:rsidRPr="009C4D10">
        <w:t>Scenario analysis and stress-testing</w:t>
      </w:r>
      <w:bookmarkEnd w:id="13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137" w:name="_5.3.2_Scenario_analysis"/>
            <w:bookmarkEnd w:id="13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itolo3"/>
        <w:rPr>
          <w:rFonts w:eastAsia="Times New Roman"/>
          <w:kern w:val="0"/>
          <w:lang w:eastAsia="en-GB"/>
          <w14:ligatures w14:val="none"/>
        </w:rPr>
      </w:pPr>
      <w:bookmarkStart w:id="138" w:name="_Section_5.3:_Capital"/>
      <w:bookmarkStart w:id="139" w:name="_Toc198223636"/>
      <w:bookmarkEnd w:id="138"/>
      <w:r>
        <w:t>Section 5.</w:t>
      </w:r>
      <w:r w:rsidR="00455E1B">
        <w:t>2.</w:t>
      </w:r>
      <w:r>
        <w:t xml:space="preserve">3: </w:t>
      </w:r>
      <w:r w:rsidRPr="009C4D10">
        <w:t>Capital and Liquidity Requirements</w:t>
      </w:r>
      <w:bookmarkEnd w:id="13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140" w:name="_5.3.3_Capital_and"/>
            <w:bookmarkEnd w:id="14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itolo2"/>
      </w:pPr>
      <w:bookmarkStart w:id="141" w:name="_Toc198223637"/>
      <w:r>
        <w:t xml:space="preserve">Section 5.3: </w:t>
      </w:r>
      <w:r w:rsidR="009E1E61">
        <w:t>Standards and Frameworks</w:t>
      </w:r>
      <w:bookmarkEnd w:id="14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Collegamentoipertestuale"/>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Collegamentoipertestuale"/>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Collegamentoipertestuale"/>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itolo1"/>
      </w:pPr>
      <w:bookmarkStart w:id="142" w:name="_Toc198223638"/>
      <w:r>
        <w:lastRenderedPageBreak/>
        <w:t>Domain 6: Methane Abatement</w:t>
      </w:r>
      <w:bookmarkEnd w:id="142"/>
    </w:p>
    <w:p w14:paraId="144EDD37" w14:textId="77777777" w:rsidR="002F0752" w:rsidRDefault="002F0752" w:rsidP="002F0752">
      <w:pPr>
        <w:pStyle w:val="Titolo2"/>
        <w:rPr>
          <w:rFonts w:ascii="Calibri" w:eastAsia="Calibri" w:hAnsi="Calibri" w:cs="Calibri"/>
          <w:color w:val="000000" w:themeColor="text1"/>
        </w:rPr>
      </w:pPr>
      <w:bookmarkStart w:id="143" w:name="_Toc198223639"/>
      <w:r>
        <w:t>Section 6.1: Who is being targeted?</w:t>
      </w:r>
      <w:bookmarkEnd w:id="143"/>
    </w:p>
    <w:tbl>
      <w:tblPr>
        <w:tblStyle w:val="Grigliatabel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itolo2"/>
        <w:rPr>
          <w:rFonts w:eastAsia="Arial"/>
        </w:rPr>
      </w:pPr>
      <w:bookmarkStart w:id="144" w:name="_Toc198223640"/>
      <w:r>
        <w:rPr>
          <w:rFonts w:eastAsia="Arial"/>
        </w:rPr>
        <w:t xml:space="preserve">Section 6.2: </w:t>
      </w:r>
      <w:r w:rsidRPr="26567C6B">
        <w:rPr>
          <w:rFonts w:eastAsia="Arial"/>
        </w:rPr>
        <w:t>National targets</w:t>
      </w:r>
      <w:bookmarkEnd w:id="144"/>
      <w:r w:rsidRPr="26567C6B">
        <w:rPr>
          <w:rFonts w:eastAsia="Arial"/>
        </w:rPr>
        <w:t xml:space="preserve"> </w:t>
      </w:r>
    </w:p>
    <w:tbl>
      <w:tblPr>
        <w:tblStyle w:val="Grigliatabel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itolo2"/>
        <w:rPr>
          <w:rFonts w:eastAsia="Arial"/>
        </w:rPr>
      </w:pPr>
      <w:bookmarkStart w:id="145" w:name="_Toc198223641"/>
      <w:r>
        <w:rPr>
          <w:rFonts w:eastAsia="Arial"/>
        </w:rPr>
        <w:lastRenderedPageBreak/>
        <w:t>Section 6.3: Methane Pricing</w:t>
      </w:r>
      <w:bookmarkEnd w:id="14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itolo2"/>
      </w:pPr>
      <w:bookmarkStart w:id="146" w:name="_Toc198223642"/>
      <w:r>
        <w:rPr>
          <w:rFonts w:eastAsia="Arial"/>
        </w:rPr>
        <w:t xml:space="preserve">Section 6.4: </w:t>
      </w:r>
      <w:r w:rsidRPr="26567C6B">
        <w:rPr>
          <w:rFonts w:eastAsia="Arial"/>
        </w:rPr>
        <w:t>Source-specific rules</w:t>
      </w:r>
      <w:bookmarkEnd w:id="14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itolo3"/>
        <w:rPr>
          <w:rFonts w:eastAsia="Arial"/>
          <w:color w:val="000000" w:themeColor="text1"/>
        </w:rPr>
      </w:pPr>
      <w:bookmarkStart w:id="147" w:name="_Toc198223643"/>
      <w:r>
        <w:rPr>
          <w:rFonts w:eastAsia="Arial"/>
        </w:rPr>
        <w:t xml:space="preserve">6.4.1 </w:t>
      </w:r>
      <w:r w:rsidRPr="26567C6B">
        <w:rPr>
          <w:rFonts w:eastAsia="Arial"/>
        </w:rPr>
        <w:t>Oil and Gas-Related Methane Emissions</w:t>
      </w:r>
      <w:bookmarkEnd w:id="147"/>
      <w:r w:rsidRPr="26567C6B">
        <w:rPr>
          <w:rFonts w:eastAsia="Arial"/>
          <w:color w:val="000000" w:themeColor="text1"/>
        </w:rPr>
        <w:t xml:space="preserve">  </w:t>
      </w:r>
    </w:p>
    <w:p w14:paraId="424F4FBD" w14:textId="77777777" w:rsidR="33822AF7" w:rsidRDefault="0AF572A8" w:rsidP="00D25520">
      <w:pPr>
        <w:pStyle w:val="Titolo4"/>
      </w:pPr>
      <w:r w:rsidRPr="26567C6B">
        <w:rPr>
          <w:rFonts w:eastAsia="Arial"/>
        </w:rPr>
        <w:t xml:space="preserve">Monitoring, Reporting, and Verification </w:t>
      </w:r>
    </w:p>
    <w:tbl>
      <w:tblPr>
        <w:tblStyle w:val="Grigliatabel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ito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Grigliatabel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itolo4"/>
      </w:pPr>
      <w:r w:rsidRPr="26567C6B">
        <w:rPr>
          <w:rFonts w:eastAsia="Arial"/>
        </w:rPr>
        <w:lastRenderedPageBreak/>
        <w:t xml:space="preserve">Venting and Flaring </w:t>
      </w:r>
    </w:p>
    <w:tbl>
      <w:tblPr>
        <w:tblStyle w:val="Grigliatabel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itolo4"/>
      </w:pPr>
      <w:r w:rsidRPr="26567C6B">
        <w:rPr>
          <w:rFonts w:eastAsia="Arial"/>
        </w:rPr>
        <w:t xml:space="preserve">Associated Gas </w:t>
      </w:r>
    </w:p>
    <w:tbl>
      <w:tblPr>
        <w:tblStyle w:val="Grigliatabel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itolo4"/>
      </w:pPr>
      <w:r w:rsidRPr="26567C6B">
        <w:rPr>
          <w:rFonts w:eastAsia="Arial"/>
        </w:rPr>
        <w:t xml:space="preserve">Oil and Gas Imports </w:t>
      </w:r>
    </w:p>
    <w:tbl>
      <w:tblPr>
        <w:tblStyle w:val="Grigliatabel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itolo3"/>
        <w:rPr>
          <w:rFonts w:eastAsia="Arial"/>
        </w:rPr>
      </w:pPr>
      <w:bookmarkStart w:id="148" w:name="_Toc198223644"/>
      <w:r>
        <w:rPr>
          <w:rFonts w:eastAsia="Arial"/>
        </w:rPr>
        <w:t>6.</w:t>
      </w:r>
      <w:r w:rsidRPr="26567C6B">
        <w:rPr>
          <w:rFonts w:eastAsia="Arial"/>
        </w:rPr>
        <w:t>4.2 Coal-Related Methane Emissions</w:t>
      </w:r>
      <w:bookmarkEnd w:id="148"/>
      <w:r w:rsidRPr="26567C6B">
        <w:rPr>
          <w:rFonts w:eastAsia="Arial"/>
        </w:rPr>
        <w:t xml:space="preserve"> </w:t>
      </w:r>
    </w:p>
    <w:tbl>
      <w:tblPr>
        <w:tblStyle w:val="Grigliatabel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itolo3"/>
        <w:rPr>
          <w:rFonts w:eastAsia="Arial"/>
        </w:rPr>
      </w:pPr>
      <w:bookmarkStart w:id="149" w:name="_Toc198223645"/>
      <w:r>
        <w:rPr>
          <w:rFonts w:eastAsia="Arial"/>
        </w:rPr>
        <w:t>6.</w:t>
      </w:r>
      <w:r w:rsidRPr="26567C6B">
        <w:rPr>
          <w:rFonts w:eastAsia="Arial"/>
        </w:rPr>
        <w:t>4.3 Agriculture-Related Methane Emissions</w:t>
      </w:r>
      <w:bookmarkEnd w:id="149"/>
      <w:r w:rsidRPr="26567C6B">
        <w:rPr>
          <w:rFonts w:eastAsia="Arial"/>
        </w:rPr>
        <w:t xml:space="preserve"> </w:t>
      </w:r>
    </w:p>
    <w:tbl>
      <w:tblPr>
        <w:tblStyle w:val="Grigliatabel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itolo2"/>
      </w:pPr>
      <w:bookmarkStart w:id="15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15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7B04786" w14:textId="77777777" w:rsidR="008E01E0" w:rsidRDefault="008E01E0" w:rsidP="00874E39">
      <w:r>
        <w:separator/>
      </w:r>
    </w:p>
  </w:endnote>
  <w:endnote w:type="continuationSeparator" w:id="0">
    <w:p w14:paraId="62435DB5" w14:textId="77777777" w:rsidR="008E01E0" w:rsidRDefault="008E01E0" w:rsidP="00874E39">
      <w:r>
        <w:continuationSeparator/>
      </w:r>
    </w:p>
  </w:endnote>
  <w:endnote w:type="continuationNotice" w:id="1">
    <w:p w14:paraId="30F1E770" w14:textId="77777777" w:rsidR="008E01E0" w:rsidRDefault="008E01E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eropagina"/>
      </w:rPr>
      <w:id w:val="1861312571"/>
      <w:docPartObj>
        <w:docPartGallery w:val="Page Numbers (Bottom of Page)"/>
        <w:docPartUnique/>
      </w:docPartObj>
    </w:sdtPr>
    <w:sdtContent>
      <w:p w14:paraId="527773AC" w14:textId="740704FD" w:rsidR="00874E39" w:rsidRDefault="00874E39">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772E9E2F" w14:textId="77777777" w:rsidR="00874E39" w:rsidRDefault="00874E39" w:rsidP="00874E39">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dipagina"/>
      <w:framePr w:h="878" w:hRule="exact" w:wrap="none" w:vAnchor="text" w:hAnchor="margin" w:xAlign="right" w:y="139"/>
      <w:jc w:val="right"/>
      <w:rPr>
        <w:rStyle w:val="Numeropagina"/>
        <w:color w:val="18223E"/>
        <w:sz w:val="20"/>
        <w:szCs w:val="20"/>
      </w:rPr>
    </w:pPr>
  </w:p>
  <w:p w14:paraId="5C880F20" w14:textId="6C4E7FD0" w:rsidR="00874E39" w:rsidRPr="00041BB2" w:rsidRDefault="006D5605" w:rsidP="00E20574">
    <w:pPr>
      <w:pStyle w:val="Pidipagina"/>
      <w:framePr w:h="878" w:hRule="exact" w:wrap="none" w:vAnchor="text" w:hAnchor="margin" w:xAlign="right" w:y="139"/>
      <w:jc w:val="right"/>
      <w:rPr>
        <w:rStyle w:val="Numeropagina"/>
        <w:b/>
        <w:bCs/>
        <w:color w:val="18233F"/>
        <w:sz w:val="20"/>
        <w:szCs w:val="20"/>
      </w:rPr>
    </w:pPr>
    <w:r w:rsidRPr="00041BB2">
      <w:rPr>
        <w:rStyle w:val="Numeropagina"/>
        <w:b/>
        <w:bCs/>
        <w:color w:val="18233F"/>
        <w:sz w:val="20"/>
        <w:szCs w:val="20"/>
      </w:rPr>
      <w:t xml:space="preserve">Page </w:t>
    </w:r>
    <w:sdt>
      <w:sdtPr>
        <w:rPr>
          <w:rStyle w:val="Numeropagina"/>
          <w:b/>
          <w:bCs/>
          <w:color w:val="18233F"/>
          <w:sz w:val="20"/>
          <w:szCs w:val="20"/>
        </w:rPr>
        <w:id w:val="19443469"/>
        <w:docPartObj>
          <w:docPartGallery w:val="Page Numbers (Bottom of Page)"/>
          <w:docPartUnique/>
        </w:docPartObj>
      </w:sdtPr>
      <w:sdtContent>
        <w:r w:rsidR="00874E39" w:rsidRPr="00041BB2">
          <w:rPr>
            <w:rStyle w:val="Numeropagina"/>
            <w:b/>
            <w:bCs/>
            <w:color w:val="18233F"/>
            <w:sz w:val="20"/>
            <w:szCs w:val="20"/>
          </w:rPr>
          <w:fldChar w:fldCharType="begin"/>
        </w:r>
        <w:r w:rsidR="00874E39" w:rsidRPr="00041BB2">
          <w:rPr>
            <w:rStyle w:val="Numeropagina"/>
            <w:b/>
            <w:bCs/>
            <w:color w:val="18233F"/>
            <w:sz w:val="20"/>
            <w:szCs w:val="20"/>
          </w:rPr>
          <w:instrText xml:space="preserve"> PAGE </w:instrText>
        </w:r>
        <w:r w:rsidR="00874E39" w:rsidRPr="00041BB2">
          <w:rPr>
            <w:rStyle w:val="Numeropagina"/>
            <w:b/>
            <w:bCs/>
            <w:color w:val="18233F"/>
            <w:sz w:val="20"/>
            <w:szCs w:val="20"/>
          </w:rPr>
          <w:fldChar w:fldCharType="separate"/>
        </w:r>
        <w:r w:rsidR="00874E39" w:rsidRPr="00041BB2">
          <w:rPr>
            <w:rStyle w:val="Numeropagina"/>
            <w:b/>
            <w:bCs/>
            <w:color w:val="18233F"/>
            <w:sz w:val="20"/>
            <w:szCs w:val="20"/>
          </w:rPr>
          <w:t>18</w:t>
        </w:r>
        <w:r w:rsidR="00874E39" w:rsidRPr="00041BB2">
          <w:rPr>
            <w:rStyle w:val="Numeropagina"/>
            <w:b/>
            <w:bCs/>
            <w:color w:val="18233F"/>
            <w:sz w:val="20"/>
            <w:szCs w:val="20"/>
          </w:rPr>
          <w:fldChar w:fldCharType="end"/>
        </w:r>
      </w:sdtContent>
    </w:sdt>
  </w:p>
  <w:p w14:paraId="4CAE79EB" w14:textId="28D953BE" w:rsidR="00874E39" w:rsidRDefault="0043774D" w:rsidP="00874E39">
    <w:pPr>
      <w:pStyle w:val="Pidipagina"/>
      <w:ind w:right="360"/>
    </w:pPr>
    <w:r>
      <w:rPr>
        <w:noProof/>
        <w:color w:val="18223E"/>
        <w:sz w:val="20"/>
        <w:szCs w:val="20"/>
      </w:rPr>
      <w:drawing>
        <wp:anchor distT="0" distB="0" distL="114300" distR="114300" simplePos="0" relativeHeight="251657216"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dipagina"/>
      <w:jc w:val="right"/>
      <w:rPr>
        <w:b/>
        <w:bCs/>
        <w:color w:val="18233F"/>
        <w:sz w:val="32"/>
        <w:szCs w:val="32"/>
      </w:rPr>
    </w:pPr>
    <w:r>
      <w:rPr>
        <w:noProof/>
        <w:color w:val="18223E"/>
        <w:sz w:val="20"/>
        <w:szCs w:val="20"/>
      </w:rPr>
      <w:drawing>
        <wp:anchor distT="0" distB="0" distL="114300" distR="114300" simplePos="0" relativeHeight="251664384"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2336"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2ADB8DF0" id="Group 3" o:spid="_x0000_s1026" style="position:absolute;margin-left:144.15pt;margin-top:730.65pt;width:234.85pt;height:56.65pt;z-index:251662336;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07DD27F" w14:textId="77777777" w:rsidR="008E01E0" w:rsidRDefault="008E01E0" w:rsidP="00874E39">
      <w:r>
        <w:separator/>
      </w:r>
    </w:p>
  </w:footnote>
  <w:footnote w:type="continuationSeparator" w:id="0">
    <w:p w14:paraId="330740C5" w14:textId="77777777" w:rsidR="008E01E0" w:rsidRDefault="008E01E0" w:rsidP="00874E39">
      <w:r>
        <w:continuationSeparator/>
      </w:r>
    </w:p>
  </w:footnote>
  <w:footnote w:type="continuationNotice" w:id="1">
    <w:p w14:paraId="6A0E5E2E" w14:textId="77777777" w:rsidR="008E01E0" w:rsidRDefault="008E01E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Intestazione"/>
            <w:ind w:left="-115"/>
          </w:pPr>
        </w:p>
      </w:tc>
      <w:tc>
        <w:tcPr>
          <w:tcW w:w="3485" w:type="dxa"/>
        </w:tcPr>
        <w:p w14:paraId="04884984" w14:textId="3A1DF521" w:rsidR="6D73AD7A" w:rsidRDefault="6D73AD7A" w:rsidP="6D73AD7A">
          <w:pPr>
            <w:pStyle w:val="Intestazione"/>
            <w:jc w:val="center"/>
          </w:pPr>
        </w:p>
      </w:tc>
      <w:tc>
        <w:tcPr>
          <w:tcW w:w="3485" w:type="dxa"/>
        </w:tcPr>
        <w:p w14:paraId="461B504B" w14:textId="710878DC" w:rsidR="6D73AD7A" w:rsidRDefault="6D73AD7A" w:rsidP="6D73AD7A">
          <w:pPr>
            <w:pStyle w:val="Intestazione"/>
            <w:ind w:right="-115"/>
            <w:jc w:val="right"/>
          </w:pPr>
        </w:p>
      </w:tc>
    </w:tr>
  </w:tbl>
  <w:p w14:paraId="4E3F7338" w14:textId="24652282" w:rsidR="00345B1A" w:rsidRDefault="00345B1A">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Intestazione"/>
            <w:ind w:left="-115"/>
          </w:pPr>
        </w:p>
      </w:tc>
      <w:tc>
        <w:tcPr>
          <w:tcW w:w="3485" w:type="dxa"/>
        </w:tcPr>
        <w:p w14:paraId="1A6A8504" w14:textId="77777777" w:rsidR="00AA4965" w:rsidRDefault="00AA4965" w:rsidP="6D73AD7A">
          <w:pPr>
            <w:pStyle w:val="Intestazione"/>
            <w:jc w:val="center"/>
          </w:pPr>
        </w:p>
      </w:tc>
      <w:tc>
        <w:tcPr>
          <w:tcW w:w="3485" w:type="dxa"/>
        </w:tcPr>
        <w:p w14:paraId="037D9CBC" w14:textId="77777777" w:rsidR="00AA4965" w:rsidRDefault="00AA4965" w:rsidP="6D73AD7A">
          <w:pPr>
            <w:pStyle w:val="Intestazione"/>
            <w:ind w:right="-115"/>
            <w:jc w:val="right"/>
          </w:pPr>
        </w:p>
      </w:tc>
    </w:tr>
  </w:tbl>
  <w:p w14:paraId="6739A47D" w14:textId="77777777" w:rsidR="00696548" w:rsidRDefault="00696548">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CHIOMENTI">
    <w15:presenceInfo w15:providerId="None" w15:userId="CHIOMENTI"/>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1"/>
  <w:proofState w:spelling="clean"/>
  <w:trackRevisions/>
  <w:defaultTabStop w:val="720"/>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F2B"/>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3B3"/>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2880"/>
    <w:rsid w:val="00203B08"/>
    <w:rsid w:val="002040F6"/>
    <w:rsid w:val="00204C4D"/>
    <w:rsid w:val="0020589D"/>
    <w:rsid w:val="00205D5A"/>
    <w:rsid w:val="002069B2"/>
    <w:rsid w:val="00206E20"/>
    <w:rsid w:val="00210E0F"/>
    <w:rsid w:val="00211851"/>
    <w:rsid w:val="002119B6"/>
    <w:rsid w:val="0021208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3ED2"/>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9DC"/>
    <w:rsid w:val="00274B22"/>
    <w:rsid w:val="00277FC5"/>
    <w:rsid w:val="00284ADD"/>
    <w:rsid w:val="00285DA7"/>
    <w:rsid w:val="00286683"/>
    <w:rsid w:val="00286FE0"/>
    <w:rsid w:val="002878A1"/>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A6D60"/>
    <w:rsid w:val="002B1491"/>
    <w:rsid w:val="002B1E50"/>
    <w:rsid w:val="002B229D"/>
    <w:rsid w:val="002B255F"/>
    <w:rsid w:val="002B272B"/>
    <w:rsid w:val="002B3098"/>
    <w:rsid w:val="002B4149"/>
    <w:rsid w:val="002B4903"/>
    <w:rsid w:val="002B59E1"/>
    <w:rsid w:val="002B6C7E"/>
    <w:rsid w:val="002B708A"/>
    <w:rsid w:val="002B7D5C"/>
    <w:rsid w:val="002C060D"/>
    <w:rsid w:val="002C0DCE"/>
    <w:rsid w:val="002C14C2"/>
    <w:rsid w:val="002C169C"/>
    <w:rsid w:val="002C22F1"/>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491"/>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6720"/>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A7F29"/>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045"/>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3E05"/>
    <w:rsid w:val="004B4203"/>
    <w:rsid w:val="004B666D"/>
    <w:rsid w:val="004B739E"/>
    <w:rsid w:val="004B77AB"/>
    <w:rsid w:val="004C006D"/>
    <w:rsid w:val="004C20B7"/>
    <w:rsid w:val="004C3866"/>
    <w:rsid w:val="004C3A52"/>
    <w:rsid w:val="004C6739"/>
    <w:rsid w:val="004C6D9F"/>
    <w:rsid w:val="004C70AC"/>
    <w:rsid w:val="004D2730"/>
    <w:rsid w:val="004D3416"/>
    <w:rsid w:val="004D5810"/>
    <w:rsid w:val="004D6484"/>
    <w:rsid w:val="004D7C53"/>
    <w:rsid w:val="004E4F56"/>
    <w:rsid w:val="004E51B5"/>
    <w:rsid w:val="004F0ADD"/>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044C"/>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27D"/>
    <w:rsid w:val="005B355B"/>
    <w:rsid w:val="005B4539"/>
    <w:rsid w:val="005C1F43"/>
    <w:rsid w:val="005C327C"/>
    <w:rsid w:val="005C4420"/>
    <w:rsid w:val="005C5681"/>
    <w:rsid w:val="005C6A1D"/>
    <w:rsid w:val="005C765C"/>
    <w:rsid w:val="005C7DF6"/>
    <w:rsid w:val="005D02C9"/>
    <w:rsid w:val="005D55BE"/>
    <w:rsid w:val="005D7CD4"/>
    <w:rsid w:val="005D7E3B"/>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902"/>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87F4D"/>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10"/>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5B4C"/>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0F5C"/>
    <w:rsid w:val="007C2EAF"/>
    <w:rsid w:val="007C32D8"/>
    <w:rsid w:val="007C3BD3"/>
    <w:rsid w:val="007C3CB6"/>
    <w:rsid w:val="007C5200"/>
    <w:rsid w:val="007C64D8"/>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772"/>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30B"/>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3946"/>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CB2"/>
    <w:rsid w:val="00886005"/>
    <w:rsid w:val="00887186"/>
    <w:rsid w:val="00887A64"/>
    <w:rsid w:val="00890032"/>
    <w:rsid w:val="0089120B"/>
    <w:rsid w:val="008915CB"/>
    <w:rsid w:val="00891DBD"/>
    <w:rsid w:val="0089355A"/>
    <w:rsid w:val="00896A1E"/>
    <w:rsid w:val="00897600"/>
    <w:rsid w:val="008A0461"/>
    <w:rsid w:val="008A059D"/>
    <w:rsid w:val="008A093D"/>
    <w:rsid w:val="008A1DDE"/>
    <w:rsid w:val="008A207F"/>
    <w:rsid w:val="008A345E"/>
    <w:rsid w:val="008A4685"/>
    <w:rsid w:val="008A50AD"/>
    <w:rsid w:val="008B0F60"/>
    <w:rsid w:val="008B0F8A"/>
    <w:rsid w:val="008B2418"/>
    <w:rsid w:val="008B4536"/>
    <w:rsid w:val="008B5B08"/>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0C9"/>
    <w:rsid w:val="008D45C5"/>
    <w:rsid w:val="008D5150"/>
    <w:rsid w:val="008D54CE"/>
    <w:rsid w:val="008D78E4"/>
    <w:rsid w:val="008E01E0"/>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611"/>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D32"/>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585"/>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6830"/>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B77C4"/>
    <w:rsid w:val="00AC6ECF"/>
    <w:rsid w:val="00AC7B6B"/>
    <w:rsid w:val="00AD101E"/>
    <w:rsid w:val="00AD1216"/>
    <w:rsid w:val="00AD1BC7"/>
    <w:rsid w:val="00AD4477"/>
    <w:rsid w:val="00AD4F51"/>
    <w:rsid w:val="00AD5285"/>
    <w:rsid w:val="00AD54D3"/>
    <w:rsid w:val="00AD70E0"/>
    <w:rsid w:val="00AE0028"/>
    <w:rsid w:val="00AE00FE"/>
    <w:rsid w:val="00AE0451"/>
    <w:rsid w:val="00AE0803"/>
    <w:rsid w:val="00AE0ADB"/>
    <w:rsid w:val="00AE2517"/>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9AA"/>
    <w:rsid w:val="00B01F74"/>
    <w:rsid w:val="00B02343"/>
    <w:rsid w:val="00B03475"/>
    <w:rsid w:val="00B03E4A"/>
    <w:rsid w:val="00B0479E"/>
    <w:rsid w:val="00B048EF"/>
    <w:rsid w:val="00B05B53"/>
    <w:rsid w:val="00B06169"/>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791E"/>
    <w:rsid w:val="00C1090B"/>
    <w:rsid w:val="00C10DD0"/>
    <w:rsid w:val="00C13017"/>
    <w:rsid w:val="00C13FBE"/>
    <w:rsid w:val="00C141CA"/>
    <w:rsid w:val="00C14338"/>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13"/>
    <w:rsid w:val="00C453A7"/>
    <w:rsid w:val="00C45B16"/>
    <w:rsid w:val="00C4670C"/>
    <w:rsid w:val="00C46FCF"/>
    <w:rsid w:val="00C4753A"/>
    <w:rsid w:val="00C512D5"/>
    <w:rsid w:val="00C51B29"/>
    <w:rsid w:val="00C5205E"/>
    <w:rsid w:val="00C522AB"/>
    <w:rsid w:val="00C55D72"/>
    <w:rsid w:val="00C56D45"/>
    <w:rsid w:val="00C57511"/>
    <w:rsid w:val="00C60C46"/>
    <w:rsid w:val="00C6146F"/>
    <w:rsid w:val="00C62AF0"/>
    <w:rsid w:val="00C636BA"/>
    <w:rsid w:val="00C63A43"/>
    <w:rsid w:val="00C648D8"/>
    <w:rsid w:val="00C65DA8"/>
    <w:rsid w:val="00C65FA2"/>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4EA6"/>
    <w:rsid w:val="00D056E9"/>
    <w:rsid w:val="00D06D1E"/>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341"/>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0306"/>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4DB"/>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EFD"/>
    <w:rsid w:val="00DD090B"/>
    <w:rsid w:val="00DD15AE"/>
    <w:rsid w:val="00DD292A"/>
    <w:rsid w:val="00DD3144"/>
    <w:rsid w:val="00DD35ED"/>
    <w:rsid w:val="00DD3B33"/>
    <w:rsid w:val="00DD4AEB"/>
    <w:rsid w:val="00DD615F"/>
    <w:rsid w:val="00DD694D"/>
    <w:rsid w:val="00DD72BD"/>
    <w:rsid w:val="00DD761B"/>
    <w:rsid w:val="00DE0079"/>
    <w:rsid w:val="00DE0517"/>
    <w:rsid w:val="00DE11DA"/>
    <w:rsid w:val="00DE36DF"/>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74EF"/>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2C94"/>
    <w:rsid w:val="00E631C3"/>
    <w:rsid w:val="00E631DE"/>
    <w:rsid w:val="00E63698"/>
    <w:rsid w:val="00E636E4"/>
    <w:rsid w:val="00E63AC5"/>
    <w:rsid w:val="00E64AEA"/>
    <w:rsid w:val="00E65D70"/>
    <w:rsid w:val="00E6706E"/>
    <w:rsid w:val="00E67095"/>
    <w:rsid w:val="00E67A04"/>
    <w:rsid w:val="00E70617"/>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1558"/>
    <w:rsid w:val="00ED34A7"/>
    <w:rsid w:val="00ED6FE1"/>
    <w:rsid w:val="00ED77B0"/>
    <w:rsid w:val="00ED7E12"/>
    <w:rsid w:val="00EE04F1"/>
    <w:rsid w:val="00EE07D1"/>
    <w:rsid w:val="00EE23B3"/>
    <w:rsid w:val="00EE485A"/>
    <w:rsid w:val="00EE5475"/>
    <w:rsid w:val="00EE5C76"/>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4889"/>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2729"/>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AAA"/>
    <w:rsid w:val="00F63EEB"/>
    <w:rsid w:val="00F64C00"/>
    <w:rsid w:val="00F64DA9"/>
    <w:rsid w:val="00F65C81"/>
    <w:rsid w:val="00F661CD"/>
    <w:rsid w:val="00F704D9"/>
    <w:rsid w:val="00F70A0D"/>
    <w:rsid w:val="00F74037"/>
    <w:rsid w:val="00F7455B"/>
    <w:rsid w:val="00F746AC"/>
    <w:rsid w:val="00F74B9D"/>
    <w:rsid w:val="00F75058"/>
    <w:rsid w:val="00F75726"/>
    <w:rsid w:val="00F7660F"/>
    <w:rsid w:val="00F768AD"/>
    <w:rsid w:val="00F76B75"/>
    <w:rsid w:val="00F774EE"/>
    <w:rsid w:val="00F77EB8"/>
    <w:rsid w:val="00F846FB"/>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098C"/>
    <w:rsid w:val="00FB5A70"/>
    <w:rsid w:val="00FC0689"/>
    <w:rsid w:val="00FC13F0"/>
    <w:rsid w:val="00FC337B"/>
    <w:rsid w:val="00FC5AA7"/>
    <w:rsid w:val="00FC6E48"/>
    <w:rsid w:val="00FD0757"/>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08D0"/>
    <w:rsid w:val="00FF3644"/>
    <w:rsid w:val="00FF5D53"/>
    <w:rsid w:val="00FF6CB8"/>
    <w:rsid w:val="00FF6E82"/>
    <w:rsid w:val="00FF6EAA"/>
    <w:rsid w:val="00FF7131"/>
    <w:rsid w:val="00FF71DE"/>
    <w:rsid w:val="014294FE"/>
    <w:rsid w:val="015A29D9"/>
    <w:rsid w:val="0174B8F2"/>
    <w:rsid w:val="01B6007C"/>
    <w:rsid w:val="01FCB513"/>
    <w:rsid w:val="020275F2"/>
    <w:rsid w:val="0211B47F"/>
    <w:rsid w:val="0225E32C"/>
    <w:rsid w:val="027C24DB"/>
    <w:rsid w:val="0308FA2A"/>
    <w:rsid w:val="0309FD5E"/>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830B56"/>
    <w:rsid w:val="18063CAC"/>
    <w:rsid w:val="189BC2ED"/>
    <w:rsid w:val="18A7C488"/>
    <w:rsid w:val="18C7DB62"/>
    <w:rsid w:val="193AB0B7"/>
    <w:rsid w:val="1979D7AC"/>
    <w:rsid w:val="1980B2BC"/>
    <w:rsid w:val="1A21D9BC"/>
    <w:rsid w:val="1A5CC8D6"/>
    <w:rsid w:val="1AADC2A5"/>
    <w:rsid w:val="1B03DE4D"/>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FA85B6"/>
    <w:rsid w:val="2B60652F"/>
    <w:rsid w:val="2BEFB30E"/>
    <w:rsid w:val="2BF3A920"/>
    <w:rsid w:val="2C1094A7"/>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AE2584"/>
    <w:rsid w:val="5A23435C"/>
    <w:rsid w:val="5A3805EB"/>
    <w:rsid w:val="5A87F1A4"/>
    <w:rsid w:val="5AA2EE5D"/>
    <w:rsid w:val="5B03CA82"/>
    <w:rsid w:val="5B182E71"/>
    <w:rsid w:val="5B77EDD5"/>
    <w:rsid w:val="5BC2CAFD"/>
    <w:rsid w:val="5BD1E633"/>
    <w:rsid w:val="5C15E85F"/>
    <w:rsid w:val="5C755BDD"/>
    <w:rsid w:val="5C790094"/>
    <w:rsid w:val="5C7A683D"/>
    <w:rsid w:val="5C7E15B0"/>
    <w:rsid w:val="5DB80FEE"/>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D7821D0-B42A-3A4C-BF29-FEE762BC9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D1407E"/>
    <w:pPr>
      <w:spacing w:before="120" w:after="120"/>
    </w:pPr>
  </w:style>
  <w:style w:type="paragraph" w:styleId="Titolo1">
    <w:name w:val="heading 1"/>
    <w:basedOn w:val="Normale"/>
    <w:next w:val="Normale"/>
    <w:link w:val="Titolo1Carattere"/>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itolo2">
    <w:name w:val="heading 2"/>
    <w:basedOn w:val="Normale"/>
    <w:next w:val="Normale"/>
    <w:link w:val="Titolo2Carattere"/>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itolo3">
    <w:name w:val="heading 3"/>
    <w:basedOn w:val="Normale"/>
    <w:next w:val="Normale"/>
    <w:link w:val="Titolo3Carattere"/>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itolo4">
    <w:name w:val="heading 4"/>
    <w:basedOn w:val="Normale"/>
    <w:next w:val="Normale"/>
    <w:link w:val="Titolo4Carattere"/>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itolo5">
    <w:name w:val="heading 5"/>
    <w:basedOn w:val="Normale"/>
    <w:next w:val="Normale"/>
    <w:link w:val="Titolo5Carattere"/>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itolo6">
    <w:name w:val="heading 6"/>
    <w:basedOn w:val="Normale"/>
    <w:next w:val="Normale"/>
    <w:link w:val="Titolo6Carattere"/>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005046"/>
    <w:rPr>
      <w:rFonts w:eastAsiaTheme="majorEastAsia" w:cstheme="majorBidi"/>
      <w:b/>
      <w:color w:val="142541"/>
      <w:sz w:val="40"/>
      <w:szCs w:val="40"/>
    </w:rPr>
  </w:style>
  <w:style w:type="character" w:customStyle="1" w:styleId="Titolo2Carattere">
    <w:name w:val="Titolo 2 Carattere"/>
    <w:basedOn w:val="Carpredefinitoparagrafo"/>
    <w:link w:val="Titolo2"/>
    <w:uiPriority w:val="9"/>
    <w:rsid w:val="00576C68"/>
    <w:rPr>
      <w:rFonts w:eastAsiaTheme="majorEastAsia" w:cstheme="majorBidi"/>
      <w:b/>
      <w:color w:val="304E88"/>
      <w:sz w:val="32"/>
      <w:szCs w:val="32"/>
    </w:rPr>
  </w:style>
  <w:style w:type="character" w:customStyle="1" w:styleId="Titolo3Carattere">
    <w:name w:val="Titolo 3 Carattere"/>
    <w:basedOn w:val="Carpredefinitoparagrafo"/>
    <w:link w:val="Titolo3"/>
    <w:uiPriority w:val="9"/>
    <w:rsid w:val="001206CE"/>
    <w:rPr>
      <w:rFonts w:eastAsiaTheme="majorEastAsia" w:cstheme="majorBidi"/>
      <w:color w:val="2F5496" w:themeColor="accent1" w:themeShade="BF"/>
      <w:sz w:val="28"/>
      <w:szCs w:val="28"/>
    </w:rPr>
  </w:style>
  <w:style w:type="character" w:customStyle="1" w:styleId="Titolo4Carattere">
    <w:name w:val="Titolo 4 Carattere"/>
    <w:basedOn w:val="Carpredefinitoparagrafo"/>
    <w:link w:val="Titolo4"/>
    <w:uiPriority w:val="9"/>
    <w:rsid w:val="001206CE"/>
    <w:rPr>
      <w:rFonts w:eastAsiaTheme="majorEastAsia" w:cstheme="majorBidi"/>
      <w:i/>
      <w:iCs/>
      <w:color w:val="2F5496" w:themeColor="accent1" w:themeShade="BF"/>
    </w:rPr>
  </w:style>
  <w:style w:type="character" w:customStyle="1" w:styleId="Titolo5Carattere">
    <w:name w:val="Titolo 5 Carattere"/>
    <w:basedOn w:val="Carpredefinitoparagrafo"/>
    <w:link w:val="Titolo5"/>
    <w:uiPriority w:val="9"/>
    <w:semiHidden/>
    <w:rsid w:val="001206CE"/>
    <w:rPr>
      <w:rFonts w:eastAsiaTheme="majorEastAsia" w:cstheme="majorBidi"/>
      <w:color w:val="2F5496" w:themeColor="accent1" w:themeShade="BF"/>
    </w:rPr>
  </w:style>
  <w:style w:type="character" w:customStyle="1" w:styleId="Titolo6Carattere">
    <w:name w:val="Titolo 6 Carattere"/>
    <w:basedOn w:val="Carpredefinitoparagrafo"/>
    <w:link w:val="Titolo6"/>
    <w:uiPriority w:val="9"/>
    <w:semiHidden/>
    <w:rsid w:val="001206CE"/>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1206CE"/>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1206CE"/>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1206CE"/>
    <w:rPr>
      <w:rFonts w:eastAsiaTheme="majorEastAsia" w:cstheme="majorBidi"/>
      <w:color w:val="272727" w:themeColor="text1" w:themeTint="D8"/>
    </w:rPr>
  </w:style>
  <w:style w:type="paragraph" w:styleId="Titolo">
    <w:name w:val="Title"/>
    <w:basedOn w:val="Normale"/>
    <w:next w:val="Normale"/>
    <w:link w:val="TitoloCarattere"/>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1206CE"/>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1206CE"/>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1206CE"/>
    <w:pPr>
      <w:spacing w:before="160" w:after="160"/>
      <w:jc w:val="center"/>
    </w:pPr>
    <w:rPr>
      <w:i/>
      <w:iCs/>
      <w:color w:val="404040" w:themeColor="text1" w:themeTint="BF"/>
    </w:rPr>
  </w:style>
  <w:style w:type="character" w:customStyle="1" w:styleId="CitazioneCarattere">
    <w:name w:val="Citazione Carattere"/>
    <w:basedOn w:val="Carpredefinitoparagrafo"/>
    <w:link w:val="Citazione"/>
    <w:uiPriority w:val="29"/>
    <w:rsid w:val="001206CE"/>
    <w:rPr>
      <w:i/>
      <w:iCs/>
      <w:color w:val="404040" w:themeColor="text1" w:themeTint="BF"/>
    </w:rPr>
  </w:style>
  <w:style w:type="paragraph" w:styleId="Paragrafoelenco">
    <w:name w:val="List Paragraph"/>
    <w:basedOn w:val="Normale"/>
    <w:uiPriority w:val="34"/>
    <w:qFormat/>
    <w:rsid w:val="001206CE"/>
    <w:pPr>
      <w:ind w:left="720"/>
      <w:contextualSpacing/>
    </w:pPr>
  </w:style>
  <w:style w:type="character" w:styleId="Enfasiintensa">
    <w:name w:val="Intense Emphasis"/>
    <w:basedOn w:val="Carpredefinitoparagrafo"/>
    <w:uiPriority w:val="21"/>
    <w:qFormat/>
    <w:rsid w:val="001206CE"/>
    <w:rPr>
      <w:i/>
      <w:iCs/>
      <w:color w:val="2F5496" w:themeColor="accent1" w:themeShade="BF"/>
    </w:rPr>
  </w:style>
  <w:style w:type="paragraph" w:styleId="Citazioneintensa">
    <w:name w:val="Intense Quote"/>
    <w:basedOn w:val="Normale"/>
    <w:next w:val="Normale"/>
    <w:link w:val="CitazioneintensaCarattere"/>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zioneintensaCarattere">
    <w:name w:val="Citazione intensa Carattere"/>
    <w:basedOn w:val="Carpredefinitoparagrafo"/>
    <w:link w:val="Citazioneintensa"/>
    <w:uiPriority w:val="30"/>
    <w:rsid w:val="001206CE"/>
    <w:rPr>
      <w:i/>
      <w:iCs/>
      <w:color w:val="2F5496" w:themeColor="accent1" w:themeShade="BF"/>
    </w:rPr>
  </w:style>
  <w:style w:type="character" w:styleId="Riferimentointenso">
    <w:name w:val="Intense Reference"/>
    <w:basedOn w:val="Carpredefinitoparagrafo"/>
    <w:uiPriority w:val="32"/>
    <w:qFormat/>
    <w:rsid w:val="001206CE"/>
    <w:rPr>
      <w:b/>
      <w:bCs/>
      <w:smallCaps/>
      <w:color w:val="2F5496" w:themeColor="accent1" w:themeShade="BF"/>
      <w:spacing w:val="5"/>
    </w:rPr>
  </w:style>
  <w:style w:type="table" w:styleId="Grigliatabella">
    <w:name w:val="Table Grid"/>
    <w:basedOn w:val="Tabellanormale"/>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basedOn w:val="Carpredefinitoparagrafo"/>
    <w:uiPriority w:val="99"/>
    <w:unhideWhenUsed/>
    <w:rsid w:val="00274864"/>
    <w:rPr>
      <w:color w:val="0563C1" w:themeColor="hyperlink"/>
      <w:u w:val="single"/>
    </w:rPr>
  </w:style>
  <w:style w:type="character" w:styleId="Menzionenonrisolta">
    <w:name w:val="Unresolved Mention"/>
    <w:basedOn w:val="Carpredefinitoparagrafo"/>
    <w:uiPriority w:val="99"/>
    <w:semiHidden/>
    <w:unhideWhenUsed/>
    <w:rsid w:val="00274864"/>
    <w:rPr>
      <w:color w:val="605E5C"/>
      <w:shd w:val="clear" w:color="auto" w:fill="E1DFDD"/>
    </w:rPr>
  </w:style>
  <w:style w:type="character" w:customStyle="1" w:styleId="normaltextrun">
    <w:name w:val="normaltextrun"/>
    <w:basedOn w:val="Carpredefinitoparagrafo"/>
    <w:rsid w:val="001D7A0B"/>
  </w:style>
  <w:style w:type="character" w:styleId="Rimandocommento">
    <w:name w:val="annotation reference"/>
    <w:basedOn w:val="Carpredefinitoparagrafo"/>
    <w:uiPriority w:val="99"/>
    <w:semiHidden/>
    <w:unhideWhenUsed/>
    <w:rsid w:val="00A301E4"/>
    <w:rPr>
      <w:sz w:val="16"/>
      <w:szCs w:val="16"/>
    </w:rPr>
  </w:style>
  <w:style w:type="paragraph" w:styleId="Testocommento">
    <w:name w:val="annotation text"/>
    <w:basedOn w:val="Normale"/>
    <w:link w:val="TestocommentoCarattere"/>
    <w:uiPriority w:val="99"/>
    <w:unhideWhenUsed/>
    <w:rsid w:val="00A301E4"/>
    <w:rPr>
      <w:sz w:val="20"/>
      <w:szCs w:val="20"/>
    </w:rPr>
  </w:style>
  <w:style w:type="character" w:customStyle="1" w:styleId="TestocommentoCarattere">
    <w:name w:val="Testo commento Carattere"/>
    <w:basedOn w:val="Carpredefinitoparagrafo"/>
    <w:link w:val="Testocommento"/>
    <w:uiPriority w:val="99"/>
    <w:rsid w:val="00A301E4"/>
    <w:rPr>
      <w:sz w:val="20"/>
      <w:szCs w:val="20"/>
    </w:rPr>
  </w:style>
  <w:style w:type="paragraph" w:styleId="Soggettocommento">
    <w:name w:val="annotation subject"/>
    <w:basedOn w:val="Testocommento"/>
    <w:next w:val="Testocommento"/>
    <w:link w:val="SoggettocommentoCarattere"/>
    <w:uiPriority w:val="99"/>
    <w:semiHidden/>
    <w:unhideWhenUsed/>
    <w:rsid w:val="00A301E4"/>
    <w:rPr>
      <w:b/>
      <w:bCs/>
    </w:rPr>
  </w:style>
  <w:style w:type="character" w:customStyle="1" w:styleId="SoggettocommentoCarattere">
    <w:name w:val="Soggetto commento Carattere"/>
    <w:basedOn w:val="TestocommentoCarattere"/>
    <w:link w:val="Soggettocommento"/>
    <w:uiPriority w:val="99"/>
    <w:semiHidden/>
    <w:rsid w:val="00A301E4"/>
    <w:rPr>
      <w:b/>
      <w:bCs/>
      <w:sz w:val="20"/>
      <w:szCs w:val="20"/>
    </w:rPr>
  </w:style>
  <w:style w:type="paragraph" w:styleId="Sommario1">
    <w:name w:val="toc 1"/>
    <w:basedOn w:val="Normale"/>
    <w:next w:val="Normale"/>
    <w:autoRedefine/>
    <w:uiPriority w:val="39"/>
    <w:unhideWhenUsed/>
    <w:rsid w:val="005F3137"/>
    <w:pPr>
      <w:spacing w:after="100"/>
    </w:pPr>
  </w:style>
  <w:style w:type="paragraph" w:styleId="Sommario2">
    <w:name w:val="toc 2"/>
    <w:basedOn w:val="Normale"/>
    <w:next w:val="Normale"/>
    <w:autoRedefine/>
    <w:uiPriority w:val="39"/>
    <w:unhideWhenUsed/>
    <w:rsid w:val="008F31B3"/>
    <w:pPr>
      <w:spacing w:after="100"/>
      <w:ind w:left="240"/>
    </w:pPr>
  </w:style>
  <w:style w:type="paragraph" w:styleId="Revisione">
    <w:name w:val="Revision"/>
    <w:hidden/>
    <w:uiPriority w:val="99"/>
    <w:semiHidden/>
    <w:rsid w:val="00741AA1"/>
  </w:style>
  <w:style w:type="numbering" w:customStyle="1" w:styleId="Multipunch">
    <w:name w:val="Multi punch"/>
    <w:rsid w:val="006225F1"/>
    <w:pPr>
      <w:numPr>
        <w:numId w:val="47"/>
      </w:numPr>
    </w:pPr>
  </w:style>
  <w:style w:type="paragraph" w:styleId="Sommario3">
    <w:name w:val="toc 3"/>
    <w:basedOn w:val="Normale"/>
    <w:next w:val="Normale"/>
    <w:autoRedefine/>
    <w:uiPriority w:val="39"/>
    <w:unhideWhenUsed/>
    <w:rsid w:val="00DA420C"/>
    <w:pPr>
      <w:spacing w:after="100"/>
      <w:ind w:left="480"/>
    </w:pPr>
  </w:style>
  <w:style w:type="paragraph" w:styleId="Pidipagina">
    <w:name w:val="footer"/>
    <w:basedOn w:val="Normale"/>
    <w:link w:val="PidipaginaCarattere"/>
    <w:uiPriority w:val="99"/>
    <w:unhideWhenUsed/>
    <w:rsid w:val="00874E39"/>
    <w:pPr>
      <w:tabs>
        <w:tab w:val="center" w:pos="4513"/>
        <w:tab w:val="right" w:pos="9026"/>
      </w:tabs>
    </w:pPr>
  </w:style>
  <w:style w:type="character" w:customStyle="1" w:styleId="PidipaginaCarattere">
    <w:name w:val="Piè di pagina Carattere"/>
    <w:basedOn w:val="Carpredefinitoparagrafo"/>
    <w:link w:val="Pidipagina"/>
    <w:uiPriority w:val="99"/>
    <w:rsid w:val="00874E39"/>
  </w:style>
  <w:style w:type="character" w:styleId="Numeropagina">
    <w:name w:val="page number"/>
    <w:basedOn w:val="Carpredefinitoparagrafo"/>
    <w:uiPriority w:val="99"/>
    <w:semiHidden/>
    <w:unhideWhenUsed/>
    <w:rsid w:val="00874E39"/>
  </w:style>
  <w:style w:type="character" w:customStyle="1" w:styleId="eop">
    <w:name w:val="eop"/>
    <w:basedOn w:val="Carpredefinitoparagrafo"/>
    <w:rsid w:val="00777550"/>
  </w:style>
  <w:style w:type="paragraph" w:customStyle="1" w:styleId="paragraph">
    <w:name w:val="paragraph"/>
    <w:basedOn w:val="Normale"/>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e"/>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Carpredefinitoparagrafo"/>
    <w:rsid w:val="00702413"/>
  </w:style>
  <w:style w:type="character" w:styleId="Collegamentovisitato">
    <w:name w:val="FollowedHyperlink"/>
    <w:basedOn w:val="Carpredefinitoparagrafo"/>
    <w:uiPriority w:val="99"/>
    <w:semiHidden/>
    <w:unhideWhenUsed/>
    <w:rsid w:val="00702413"/>
    <w:rPr>
      <w:color w:val="800080"/>
      <w:u w:val="single"/>
    </w:rPr>
  </w:style>
  <w:style w:type="paragraph" w:styleId="Intestazione">
    <w:name w:val="header"/>
    <w:basedOn w:val="Normale"/>
    <w:link w:val="IntestazioneCarattere"/>
    <w:uiPriority w:val="99"/>
    <w:unhideWhenUsed/>
    <w:rsid w:val="00E603D8"/>
    <w:pPr>
      <w:tabs>
        <w:tab w:val="center" w:pos="4680"/>
        <w:tab w:val="right" w:pos="9360"/>
      </w:tabs>
    </w:pPr>
  </w:style>
  <w:style w:type="character" w:customStyle="1" w:styleId="IntestazioneCarattere">
    <w:name w:val="Intestazione Carattere"/>
    <w:basedOn w:val="Carpredefinitoparagrafo"/>
    <w:link w:val="Intestazione"/>
    <w:uiPriority w:val="99"/>
    <w:rsid w:val="00E603D8"/>
  </w:style>
  <w:style w:type="character" w:styleId="Menzione">
    <w:name w:val="Mention"/>
    <w:basedOn w:val="Carpredefinitoparagrafo"/>
    <w:uiPriority w:val="99"/>
    <w:unhideWhenUsed/>
    <w:rsid w:val="00406643"/>
    <w:rPr>
      <w:color w:val="2B579A"/>
      <w:shd w:val="clear" w:color="auto" w:fill="E1DFDD"/>
    </w:rPr>
  </w:style>
  <w:style w:type="paragraph" w:styleId="Nessunaspaziatura">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187537">
      <w:bodyDiv w:val="1"/>
      <w:marLeft w:val="0"/>
      <w:marRight w:val="0"/>
      <w:marTop w:val="0"/>
      <w:marBottom w:val="0"/>
      <w:divBdr>
        <w:top w:val="none" w:sz="0" w:space="0" w:color="auto"/>
        <w:left w:val="none" w:sz="0" w:space="0" w:color="auto"/>
        <w:bottom w:val="none" w:sz="0" w:space="0" w:color="auto"/>
        <w:right w:val="none" w:sz="0" w:space="0" w:color="auto"/>
      </w:divBdr>
    </w:div>
    <w:div w:id="147595688">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6920412">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31214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111</Pages>
  <Words>22113</Words>
  <Characters>126045</Characters>
  <Application>Microsoft Office Word</Application>
  <DocSecurity>0</DocSecurity>
  <Lines>1050</Lines>
  <Paragraphs>295</Paragraphs>
  <ScaleCrop>false</ScaleCrop>
  <Company/>
  <LinksUpToDate>false</LinksUpToDate>
  <CharactersWithSpaces>147863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CHIOMENTI</cp:lastModifiedBy>
  <cp:revision>42</cp:revision>
  <cp:lastPrinted>2025-03-21T00:14:00Z</cp:lastPrinted>
  <dcterms:created xsi:type="dcterms:W3CDTF">2025-06-16T17:50:00Z</dcterms:created>
  <dcterms:modified xsi:type="dcterms:W3CDTF">2025-07-01T09:08:00Z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